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DAD" w:rsidRPr="007A082C" w:rsidRDefault="00F27DAD" w:rsidP="00F27DAD">
      <w:pPr>
        <w:pStyle w:val="a3"/>
        <w:tabs>
          <w:tab w:val="right" w:pos="10440"/>
          <w:tab w:val="right" w:pos="13323"/>
        </w:tabs>
        <w:rPr>
          <w:rFonts w:cs="Arial"/>
          <w:b w:val="0"/>
          <w:sz w:val="24"/>
          <w:szCs w:val="24"/>
          <w:lang w:eastAsia="zh-CN"/>
        </w:rPr>
      </w:pPr>
      <w:bookmarkStart w:id="0" w:name="OLE_LINK32"/>
      <w:bookmarkStart w:id="1" w:name="OLE_LINK33"/>
      <w:r>
        <w:rPr>
          <w:rFonts w:cs="Arial"/>
          <w:sz w:val="24"/>
          <w:szCs w:val="24"/>
        </w:rPr>
        <w:t xml:space="preserve">3GPP TSG-RAN WG4 Meeting </w:t>
      </w:r>
      <w:r>
        <w:rPr>
          <w:rFonts w:cs="Arial" w:hint="eastAsia"/>
          <w:sz w:val="24"/>
          <w:szCs w:val="24"/>
        </w:rPr>
        <w:t>NR#2</w:t>
      </w:r>
      <w:r w:rsidRPr="007A082C">
        <w:rPr>
          <w:rFonts w:cs="Arial" w:hint="eastAsia"/>
          <w:sz w:val="24"/>
          <w:szCs w:val="24"/>
          <w:lang w:eastAsia="zh-CN"/>
        </w:rPr>
        <w:t xml:space="preserve">          </w:t>
      </w:r>
      <w:r w:rsidR="000027A3">
        <w:rPr>
          <w:rFonts w:cs="Arial" w:hint="eastAsia"/>
          <w:sz w:val="24"/>
          <w:szCs w:val="24"/>
          <w:lang w:eastAsia="zh-CN"/>
        </w:rPr>
        <w:t xml:space="preserve">                                                    </w:t>
      </w:r>
      <w:r w:rsidR="000027A3">
        <w:rPr>
          <w:rFonts w:cs="Arial"/>
          <w:sz w:val="24"/>
          <w:szCs w:val="24"/>
          <w:lang w:eastAsia="zh-CN"/>
        </w:rPr>
        <w:t>R4</w:t>
      </w:r>
      <w:r w:rsidR="008C63B4">
        <w:rPr>
          <w:rFonts w:cs="Arial" w:hint="eastAsia"/>
          <w:sz w:val="24"/>
          <w:szCs w:val="24"/>
          <w:lang w:eastAsia="zh-CN"/>
        </w:rPr>
        <w:t>-</w:t>
      </w:r>
      <w:r w:rsidR="008E0DBD" w:rsidRPr="008E0DBD">
        <w:rPr>
          <w:rFonts w:cs="Arial"/>
          <w:sz w:val="24"/>
          <w:szCs w:val="24"/>
          <w:lang w:val="en-GB" w:eastAsia="zh-CN"/>
        </w:rPr>
        <w:t>1706</w:t>
      </w:r>
      <w:r w:rsidR="008D4EF0">
        <w:rPr>
          <w:rFonts w:cs="Arial" w:hint="eastAsia"/>
          <w:sz w:val="24"/>
          <w:szCs w:val="24"/>
          <w:lang w:val="en-GB" w:eastAsia="zh-CN"/>
        </w:rPr>
        <w:t>932</w:t>
      </w:r>
    </w:p>
    <w:p w:rsidR="00F27DAD" w:rsidRPr="007A082C" w:rsidRDefault="00F27DAD" w:rsidP="00F27DAD">
      <w:pPr>
        <w:pStyle w:val="a3"/>
        <w:tabs>
          <w:tab w:val="right" w:pos="9781"/>
          <w:tab w:val="right" w:pos="13323"/>
        </w:tabs>
        <w:rPr>
          <w:b w:val="0"/>
          <w:lang w:eastAsia="zh-CN"/>
        </w:rPr>
      </w:pPr>
      <w:r>
        <w:rPr>
          <w:rFonts w:hint="eastAsia"/>
          <w:sz w:val="24"/>
          <w:szCs w:val="24"/>
          <w:lang w:eastAsia="zh-CN"/>
        </w:rPr>
        <w:t>Qingdao</w:t>
      </w:r>
      <w:r w:rsidRPr="007A082C">
        <w:rPr>
          <w:rFonts w:hint="eastAsia"/>
          <w:sz w:val="24"/>
          <w:szCs w:val="24"/>
          <w:lang w:eastAsia="zh-CN"/>
        </w:rPr>
        <w:t xml:space="preserve">, </w:t>
      </w:r>
      <w:r>
        <w:rPr>
          <w:sz w:val="24"/>
          <w:szCs w:val="24"/>
          <w:lang w:eastAsia="zh-CN"/>
        </w:rPr>
        <w:t xml:space="preserve">China, </w:t>
      </w:r>
      <w:r>
        <w:rPr>
          <w:rFonts w:hint="eastAsia"/>
          <w:sz w:val="24"/>
          <w:szCs w:val="24"/>
          <w:lang w:eastAsia="zh-CN"/>
        </w:rPr>
        <w:t>27</w:t>
      </w:r>
      <w:r w:rsidRPr="007A082C">
        <w:rPr>
          <w:sz w:val="24"/>
          <w:szCs w:val="24"/>
          <w:lang w:eastAsia="zh-CN"/>
        </w:rPr>
        <w:t xml:space="preserve"> </w:t>
      </w:r>
      <w:r w:rsidRPr="007A082C">
        <w:rPr>
          <w:rFonts w:hint="eastAsia"/>
          <w:sz w:val="24"/>
          <w:szCs w:val="24"/>
          <w:lang w:eastAsia="zh-CN"/>
        </w:rPr>
        <w:t xml:space="preserve">- </w:t>
      </w:r>
      <w:r>
        <w:rPr>
          <w:rFonts w:hint="eastAsia"/>
          <w:sz w:val="24"/>
          <w:szCs w:val="24"/>
          <w:lang w:eastAsia="zh-CN"/>
        </w:rPr>
        <w:t>29</w:t>
      </w:r>
      <w:r w:rsidRPr="007A082C">
        <w:rPr>
          <w:sz w:val="24"/>
          <w:szCs w:val="24"/>
          <w:lang w:eastAsia="zh-CN"/>
        </w:rPr>
        <w:t xml:space="preserve"> </w:t>
      </w:r>
      <w:r w:rsidR="00B84F1E">
        <w:rPr>
          <w:rFonts w:hint="eastAsia"/>
          <w:sz w:val="24"/>
          <w:szCs w:val="24"/>
          <w:lang w:eastAsia="zh-CN"/>
        </w:rPr>
        <w:t>June</w:t>
      </w:r>
      <w:r w:rsidRPr="007A082C">
        <w:rPr>
          <w:sz w:val="24"/>
          <w:szCs w:val="24"/>
          <w:lang w:eastAsia="zh-CN"/>
        </w:rPr>
        <w:t>, 2017</w:t>
      </w:r>
    </w:p>
    <w:bookmarkEnd w:id="0"/>
    <w:bookmarkEnd w:id="1"/>
    <w:p w:rsidR="00E43D4D" w:rsidRDefault="00E43D4D" w:rsidP="00BE4DD1">
      <w:pPr>
        <w:tabs>
          <w:tab w:val="left" w:pos="1985"/>
        </w:tabs>
        <w:jc w:val="both"/>
        <w:rPr>
          <w:rFonts w:ascii="Arial" w:hAnsi="Arial"/>
          <w:sz w:val="24"/>
          <w:lang w:val="en-US" w:eastAsia="zh-CN"/>
        </w:rPr>
      </w:pPr>
      <w:r>
        <w:rPr>
          <w:rFonts w:ascii="Arial" w:hAnsi="Arial"/>
          <w:b/>
          <w:sz w:val="24"/>
          <w:lang w:val="en-US"/>
        </w:rPr>
        <w:t>Agenda item:</w:t>
      </w:r>
      <w:r>
        <w:rPr>
          <w:rFonts w:ascii="Arial" w:hAnsi="Arial"/>
          <w:sz w:val="24"/>
          <w:lang w:val="en-US"/>
        </w:rPr>
        <w:tab/>
      </w:r>
      <w:r w:rsidR="004F2C34">
        <w:rPr>
          <w:rFonts w:ascii="Arial" w:hAnsi="Arial" w:hint="eastAsia"/>
          <w:sz w:val="24"/>
          <w:lang w:val="en-US" w:eastAsia="zh-CN"/>
        </w:rPr>
        <w:t>3.2.5</w:t>
      </w:r>
    </w:p>
    <w:p w:rsidR="00E43D4D" w:rsidRDefault="00E43D4D" w:rsidP="00BE4DD1">
      <w:pPr>
        <w:tabs>
          <w:tab w:val="left" w:pos="1985"/>
        </w:tabs>
        <w:jc w:val="both"/>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F05A7">
        <w:rPr>
          <w:rFonts w:ascii="Arial" w:hAnsi="Arial" w:hint="eastAsia"/>
          <w:sz w:val="24"/>
          <w:lang w:val="en-US" w:eastAsia="zh-CN"/>
        </w:rPr>
        <w:t>CMCC</w:t>
      </w:r>
    </w:p>
    <w:p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02F25" w:rsidRPr="00D33F75">
        <w:rPr>
          <w:rFonts w:ascii="Arial" w:hAnsi="Arial" w:hint="eastAsia"/>
          <w:sz w:val="24"/>
          <w:lang w:val="en-US" w:eastAsia="zh-CN"/>
        </w:rPr>
        <w:t xml:space="preserve">Discussion </w:t>
      </w:r>
      <w:r w:rsidR="00A2329E">
        <w:rPr>
          <w:rFonts w:ascii="Arial" w:hAnsi="Arial" w:hint="eastAsia"/>
          <w:sz w:val="24"/>
          <w:lang w:val="en-US" w:eastAsia="zh-CN"/>
        </w:rPr>
        <w:t>on</w:t>
      </w:r>
      <w:r w:rsidR="00A2329E" w:rsidRPr="00D33F75">
        <w:rPr>
          <w:rFonts w:ascii="Arial" w:hAnsi="Arial" w:hint="eastAsia"/>
          <w:sz w:val="24"/>
          <w:lang w:val="en-US" w:eastAsia="zh-CN"/>
        </w:rPr>
        <w:t xml:space="preserve"> </w:t>
      </w:r>
      <w:r w:rsidR="00F02F25" w:rsidRPr="00D33F75">
        <w:rPr>
          <w:rFonts w:ascii="Arial" w:hAnsi="Arial" w:hint="eastAsia"/>
          <w:sz w:val="24"/>
          <w:lang w:val="en-US" w:eastAsia="zh-CN"/>
        </w:rPr>
        <w:t xml:space="preserve">NR </w:t>
      </w:r>
      <w:r w:rsidR="0012181C" w:rsidRPr="00D33F75">
        <w:rPr>
          <w:rFonts w:ascii="Arial" w:hAnsi="Arial"/>
          <w:sz w:val="24"/>
          <w:lang w:val="en-US"/>
        </w:rPr>
        <w:t>co</w:t>
      </w:r>
      <w:r w:rsidR="005A1ED2" w:rsidRPr="00D33F75">
        <w:rPr>
          <w:rFonts w:ascii="Arial" w:hAnsi="Arial" w:hint="eastAsia"/>
          <w:sz w:val="24"/>
          <w:lang w:val="en-US" w:eastAsia="zh-CN"/>
        </w:rPr>
        <w:t>-</w:t>
      </w:r>
      <w:r w:rsidR="0012181C" w:rsidRPr="00D33F75">
        <w:rPr>
          <w:rFonts w:ascii="Arial" w:hAnsi="Arial"/>
          <w:sz w:val="24"/>
          <w:lang w:val="en-US"/>
        </w:rPr>
        <w:t>existence</w:t>
      </w:r>
      <w:r w:rsidR="003F4788" w:rsidRPr="00D33F75">
        <w:rPr>
          <w:rFonts w:ascii="Arial" w:hAnsi="Arial" w:hint="eastAsia"/>
          <w:sz w:val="24"/>
          <w:lang w:val="en-US" w:eastAsia="zh-CN"/>
        </w:rPr>
        <w:t xml:space="preserve"> </w:t>
      </w:r>
      <w:r w:rsidR="00A2329E">
        <w:rPr>
          <w:rFonts w:ascii="Arial" w:hAnsi="Arial" w:hint="eastAsia"/>
          <w:sz w:val="24"/>
          <w:lang w:val="en-US" w:eastAsia="zh-CN"/>
        </w:rPr>
        <w:t xml:space="preserve">study for </w:t>
      </w:r>
      <w:r w:rsidR="00897E77" w:rsidRPr="00D33F75">
        <w:rPr>
          <w:rFonts w:ascii="Arial" w:hAnsi="Arial" w:hint="eastAsia"/>
          <w:sz w:val="24"/>
          <w:lang w:val="en-US" w:eastAsia="zh-CN"/>
        </w:rPr>
        <w:t>3.5GHz</w:t>
      </w:r>
      <w:r w:rsidR="00A2329E">
        <w:rPr>
          <w:rFonts w:ascii="Arial" w:hAnsi="Arial" w:hint="eastAsia"/>
          <w:sz w:val="24"/>
          <w:lang w:val="en-US" w:eastAsia="zh-CN"/>
        </w:rPr>
        <w:t xml:space="preserve"> NR HPUE</w:t>
      </w:r>
      <w:r w:rsidRPr="00D33F75">
        <w:rPr>
          <w:rFonts w:ascii="Arial" w:hAnsi="Arial"/>
          <w:sz w:val="24"/>
          <w:lang w:val="en-US"/>
        </w:rPr>
        <w:t xml:space="preserve"> </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Document for:</w:t>
      </w:r>
      <w:r>
        <w:rPr>
          <w:rFonts w:ascii="Arial" w:hAnsi="Arial"/>
          <w:sz w:val="24"/>
          <w:lang w:val="en-US"/>
        </w:rPr>
        <w:tab/>
      </w:r>
      <w:r w:rsidR="0075474F" w:rsidRPr="0075474F">
        <w:rPr>
          <w:rFonts w:ascii="Arial" w:hAnsi="Arial"/>
          <w:sz w:val="24"/>
          <w:lang w:val="en-US" w:eastAsia="zh-CN"/>
        </w:rPr>
        <w:t>Approval</w:t>
      </w:r>
      <w:r w:rsidR="001C40ED" w:rsidDel="001C40ED">
        <w:rPr>
          <w:rFonts w:ascii="Arial" w:hAnsi="Arial"/>
          <w:sz w:val="24"/>
          <w:lang w:val="en-US" w:eastAsia="zh-CN"/>
        </w:rPr>
        <w:t xml:space="preserve"> </w:t>
      </w:r>
    </w:p>
    <w:p w:rsidR="0042352E" w:rsidRDefault="000E0602" w:rsidP="00BE4DD1">
      <w:pPr>
        <w:pStyle w:val="10"/>
        <w:tabs>
          <w:tab w:val="clear" w:pos="432"/>
          <w:tab w:val="num" w:pos="522"/>
        </w:tabs>
        <w:ind w:left="522" w:hanging="522"/>
        <w:jc w:val="both"/>
        <w:rPr>
          <w:lang w:val="en-US"/>
        </w:rPr>
      </w:pPr>
      <w:r>
        <w:rPr>
          <w:lang w:val="en-US"/>
        </w:rPr>
        <w:t>Introduction</w:t>
      </w:r>
    </w:p>
    <w:p w:rsidR="00DD42D8" w:rsidRDefault="004E29D5">
      <w:pPr>
        <w:jc w:val="both"/>
        <w:rPr>
          <w:lang w:eastAsia="zh-CN"/>
        </w:rPr>
      </w:pPr>
      <w:r>
        <w:rPr>
          <w:rFonts w:hint="eastAsia"/>
          <w:lang w:eastAsia="zh-CN"/>
        </w:rPr>
        <w:t xml:space="preserve">A </w:t>
      </w:r>
      <w:r w:rsidRPr="004E29D5">
        <w:rPr>
          <w:lang w:eastAsia="zh-CN"/>
        </w:rPr>
        <w:t>WF on high power UE for 3.5GHz</w:t>
      </w:r>
      <w:r w:rsidR="00CD3762">
        <w:t xml:space="preserve"> was </w:t>
      </w:r>
      <w:r w:rsidR="003C1C4B">
        <w:rPr>
          <w:rFonts w:hint="eastAsia"/>
          <w:lang w:eastAsia="zh-CN"/>
        </w:rPr>
        <w:t>proposed</w:t>
      </w:r>
      <w:r w:rsidR="003C1C4B">
        <w:t xml:space="preserve"> </w:t>
      </w:r>
      <w:r w:rsidR="00CD3762">
        <w:t>in RAN #</w:t>
      </w:r>
      <w:r w:rsidR="00897E77">
        <w:rPr>
          <w:rFonts w:hint="eastAsia"/>
          <w:lang w:eastAsia="zh-CN"/>
        </w:rPr>
        <w:t>83</w:t>
      </w:r>
      <w:r w:rsidR="00897E77">
        <w:t xml:space="preserve"> </w:t>
      </w:r>
      <w:fldSimple w:instr=" REF _Ref477772970 \r \h  \* MERGEFORMAT ">
        <w:r w:rsidR="00FE270A">
          <w:t>[1]</w:t>
        </w:r>
      </w:fldSimple>
      <w:r w:rsidR="00CD3762">
        <w:t xml:space="preserve">. </w:t>
      </w:r>
      <w:r w:rsidR="00B275E3" w:rsidRPr="00440353">
        <w:rPr>
          <w:lang w:eastAsia="zh-CN"/>
        </w:rPr>
        <w:t>In this paper, we analyze</w:t>
      </w:r>
      <w:r w:rsidR="00897E77">
        <w:rPr>
          <w:rFonts w:hint="eastAsia"/>
          <w:lang w:eastAsia="zh-CN"/>
        </w:rPr>
        <w:t xml:space="preserve"> </w:t>
      </w:r>
      <w:r w:rsidR="00E24F50">
        <w:rPr>
          <w:rFonts w:hint="eastAsia"/>
          <w:lang w:eastAsia="zh-CN"/>
        </w:rPr>
        <w:t xml:space="preserve">NR </w:t>
      </w:r>
      <w:r w:rsidR="00081B5E">
        <w:rPr>
          <w:rFonts w:hint="eastAsia"/>
          <w:lang w:eastAsia="zh-CN"/>
        </w:rPr>
        <w:t xml:space="preserve">HPUE co-existence in NR-LTE and NR-NR scenarios and discuss </w:t>
      </w:r>
      <w:r w:rsidR="00EF0969">
        <w:rPr>
          <w:rFonts w:hint="eastAsia"/>
          <w:lang w:eastAsia="zh-CN"/>
        </w:rPr>
        <w:t xml:space="preserve">whether the LTE B41 </w:t>
      </w:r>
      <w:r w:rsidR="00062C04">
        <w:rPr>
          <w:rFonts w:hint="eastAsia"/>
          <w:lang w:eastAsia="zh-CN"/>
        </w:rPr>
        <w:t xml:space="preserve">HPUE </w:t>
      </w:r>
      <w:r w:rsidR="00EF0969">
        <w:rPr>
          <w:rFonts w:hint="eastAsia"/>
          <w:lang w:eastAsia="zh-CN"/>
        </w:rPr>
        <w:t>co-existence results</w:t>
      </w:r>
      <w:r w:rsidR="00E86669">
        <w:rPr>
          <w:rFonts w:hint="eastAsia"/>
          <w:lang w:eastAsia="zh-CN"/>
        </w:rPr>
        <w:t xml:space="preserve"> </w:t>
      </w:r>
      <w:r w:rsidR="00EF0969">
        <w:rPr>
          <w:rFonts w:hint="eastAsia"/>
          <w:lang w:eastAsia="zh-CN"/>
        </w:rPr>
        <w:t>can be reused</w:t>
      </w:r>
      <w:r w:rsidR="009A3C9B">
        <w:rPr>
          <w:rFonts w:hint="eastAsia"/>
          <w:lang w:eastAsia="zh-CN"/>
        </w:rPr>
        <w:t xml:space="preserve"> for 3.5GHz NR HPUE</w:t>
      </w:r>
      <w:r w:rsidR="00B275E3" w:rsidRPr="00440353">
        <w:rPr>
          <w:lang w:eastAsia="zh-CN"/>
        </w:rPr>
        <w:t>.</w:t>
      </w:r>
    </w:p>
    <w:p w:rsidR="00946E7D" w:rsidRDefault="00946E7D" w:rsidP="00BE4DD1">
      <w:pPr>
        <w:pStyle w:val="10"/>
        <w:tabs>
          <w:tab w:val="clear" w:pos="432"/>
          <w:tab w:val="num" w:pos="522"/>
        </w:tabs>
        <w:ind w:left="522" w:hanging="522"/>
        <w:jc w:val="both"/>
        <w:rPr>
          <w:lang w:val="en-US" w:eastAsia="zh-CN"/>
        </w:rPr>
      </w:pPr>
      <w:r>
        <w:rPr>
          <w:lang w:val="en-US"/>
        </w:rPr>
        <w:t>Discussion</w:t>
      </w:r>
    </w:p>
    <w:p w:rsidR="00581E13" w:rsidRDefault="00FA0C25" w:rsidP="00581E13">
      <w:pPr>
        <w:pStyle w:val="2"/>
        <w:rPr>
          <w:lang w:val="en-US" w:eastAsia="zh-CN"/>
        </w:rPr>
      </w:pPr>
      <w:r>
        <w:rPr>
          <w:rFonts w:hint="eastAsia"/>
          <w:lang w:val="en-US" w:eastAsia="zh-CN"/>
        </w:rPr>
        <w:t>D</w:t>
      </w:r>
      <w:r w:rsidR="00B275E3">
        <w:rPr>
          <w:rFonts w:hint="eastAsia"/>
          <w:lang w:val="en-US" w:eastAsia="zh-CN"/>
        </w:rPr>
        <w:t xml:space="preserve">eployment scenarios </w:t>
      </w:r>
    </w:p>
    <w:p w:rsidR="004C0669" w:rsidRPr="00780D66" w:rsidRDefault="00780D66" w:rsidP="00780D66">
      <w:pPr>
        <w:pStyle w:val="30"/>
        <w:numPr>
          <w:ilvl w:val="0"/>
          <w:numId w:val="0"/>
        </w:numPr>
        <w:ind w:left="720" w:hanging="720"/>
        <w:rPr>
          <w:lang w:eastAsia="zh-CN"/>
        </w:rPr>
      </w:pPr>
      <w:r w:rsidRPr="00104924">
        <w:rPr>
          <w:rFonts w:hint="eastAsia"/>
          <w:lang w:val="en-US" w:eastAsia="zh-CN"/>
        </w:rPr>
        <w:t>2.1.1</w:t>
      </w:r>
      <w:r w:rsidRPr="00104924">
        <w:rPr>
          <w:rFonts w:hint="eastAsia"/>
          <w:lang w:val="en-US" w:eastAsia="zh-CN"/>
        </w:rPr>
        <w:tab/>
        <w:t>NR-LTE</w:t>
      </w:r>
      <w:r>
        <w:rPr>
          <w:rFonts w:hint="eastAsia"/>
          <w:lang w:eastAsia="zh-CN"/>
        </w:rPr>
        <w:t xml:space="preserve"> </w:t>
      </w:r>
    </w:p>
    <w:p w:rsidR="000E34B0" w:rsidRDefault="005D42D1" w:rsidP="00C07C3F">
      <w:pPr>
        <w:rPr>
          <w:lang w:val="en-US" w:eastAsia="zh-CN"/>
        </w:rPr>
      </w:pPr>
      <w:r>
        <w:rPr>
          <w:lang w:val="en-US"/>
        </w:rPr>
        <w:t>LTE B41 HPUE co-existence</w:t>
      </w:r>
      <w:r w:rsidR="00EE59C8">
        <w:rPr>
          <w:rFonts w:hint="eastAsia"/>
          <w:lang w:val="en-US" w:eastAsia="zh-CN"/>
        </w:rPr>
        <w:t xml:space="preserve"> </w:t>
      </w:r>
      <w:r w:rsidR="00B24FEE">
        <w:rPr>
          <w:rFonts w:hint="eastAsia"/>
          <w:lang w:val="en-US" w:eastAsia="zh-CN"/>
        </w:rPr>
        <w:t xml:space="preserve">simulation </w:t>
      </w:r>
      <w:r w:rsidR="000E34B0">
        <w:rPr>
          <w:lang w:val="en-US"/>
        </w:rPr>
        <w:t>parameters (as specified in 36.</w:t>
      </w:r>
      <w:r w:rsidR="007876A9">
        <w:rPr>
          <w:rFonts w:hint="eastAsia"/>
          <w:lang w:val="en-US" w:eastAsia="zh-CN"/>
        </w:rPr>
        <w:t>886</w:t>
      </w:r>
      <w:r w:rsidR="0001114C">
        <w:rPr>
          <w:rFonts w:hint="eastAsia"/>
          <w:lang w:val="en-US" w:eastAsia="zh-CN"/>
        </w:rPr>
        <w:t>[2]</w:t>
      </w:r>
      <w:r w:rsidR="000E34B0">
        <w:rPr>
          <w:lang w:val="en-US"/>
        </w:rPr>
        <w:t xml:space="preserve">) and NR </w:t>
      </w:r>
      <w:r w:rsidR="008D52AE">
        <w:rPr>
          <w:rFonts w:hint="eastAsia"/>
          <w:lang w:val="en-US" w:eastAsia="zh-CN"/>
        </w:rPr>
        <w:t>parameters</w:t>
      </w:r>
      <w:r w:rsidR="000E34B0">
        <w:rPr>
          <w:lang w:val="en-US"/>
        </w:rPr>
        <w:t xml:space="preserve"> </w:t>
      </w:r>
      <w:r w:rsidR="00780D66">
        <w:rPr>
          <w:rFonts w:hint="eastAsia"/>
          <w:lang w:val="en-US" w:eastAsia="zh-CN"/>
        </w:rPr>
        <w:t>in 3.5GHz</w:t>
      </w:r>
      <w:r w:rsidR="000E34B0">
        <w:rPr>
          <w:rFonts w:hint="eastAsia"/>
          <w:lang w:val="en-US" w:eastAsia="zh-CN"/>
        </w:rPr>
        <w:t xml:space="preserve"> </w:t>
      </w:r>
      <w:r w:rsidR="008D52AE">
        <w:rPr>
          <w:rFonts w:hint="eastAsia"/>
          <w:lang w:val="en-US" w:eastAsia="zh-CN"/>
        </w:rPr>
        <w:t xml:space="preserve">were </w:t>
      </w:r>
      <w:r w:rsidR="008D52AE">
        <w:rPr>
          <w:lang w:val="en-US"/>
        </w:rPr>
        <w:t>compare</w:t>
      </w:r>
      <w:r w:rsidR="008D52AE">
        <w:rPr>
          <w:rFonts w:hint="eastAsia"/>
          <w:lang w:val="en-US" w:eastAsia="zh-CN"/>
        </w:rPr>
        <w:t>d</w:t>
      </w:r>
      <w:r w:rsidR="008D52AE">
        <w:rPr>
          <w:lang w:val="en-US"/>
        </w:rPr>
        <w:t xml:space="preserve"> </w:t>
      </w:r>
      <w:r w:rsidR="008B42F7">
        <w:rPr>
          <w:rFonts w:hint="eastAsia"/>
          <w:lang w:val="en-US" w:eastAsia="zh-CN"/>
        </w:rPr>
        <w:t>in table 1</w:t>
      </w:r>
      <w:r w:rsidR="00A41A69">
        <w:rPr>
          <w:rFonts w:hint="eastAsia"/>
          <w:lang w:val="en-US" w:eastAsia="zh-CN"/>
        </w:rPr>
        <w:t xml:space="preserve">. </w:t>
      </w:r>
      <w:r w:rsidR="000E34B0">
        <w:rPr>
          <w:rFonts w:hint="eastAsia"/>
          <w:lang w:val="en-US" w:eastAsia="zh-CN"/>
        </w:rPr>
        <w:t xml:space="preserve"> </w:t>
      </w:r>
      <w:r w:rsidR="00A41A69">
        <w:rPr>
          <w:rFonts w:hint="eastAsia"/>
          <w:lang w:val="en-US" w:eastAsia="zh-CN"/>
        </w:rPr>
        <w:t>I</w:t>
      </w:r>
      <w:r w:rsidR="000E34B0">
        <w:rPr>
          <w:rFonts w:hint="eastAsia"/>
          <w:lang w:val="en-US" w:eastAsia="zh-CN"/>
        </w:rPr>
        <w:t>t</w:t>
      </w:r>
      <w:r w:rsidR="008D52AE">
        <w:rPr>
          <w:rFonts w:hint="eastAsia"/>
          <w:lang w:val="en-US" w:eastAsia="zh-CN"/>
        </w:rPr>
        <w:t xml:space="preserve"> </w:t>
      </w:r>
      <w:r w:rsidR="008B42F7">
        <w:rPr>
          <w:rFonts w:hint="eastAsia"/>
          <w:lang w:val="en-US" w:eastAsia="zh-CN"/>
        </w:rPr>
        <w:t xml:space="preserve">is </w:t>
      </w:r>
      <w:r w:rsidR="000E34B0">
        <w:rPr>
          <w:rFonts w:hint="eastAsia"/>
          <w:lang w:val="en-US" w:eastAsia="zh-CN"/>
        </w:rPr>
        <w:t xml:space="preserve">observed that the main differences </w:t>
      </w:r>
      <w:r w:rsidR="00863E50">
        <w:rPr>
          <w:rFonts w:hint="eastAsia"/>
          <w:lang w:val="en-US" w:eastAsia="zh-CN"/>
        </w:rPr>
        <w:t xml:space="preserve">are </w:t>
      </w:r>
      <w:r w:rsidR="000E34B0">
        <w:rPr>
          <w:rFonts w:hint="eastAsia"/>
          <w:lang w:val="en-US" w:eastAsia="zh-CN"/>
        </w:rPr>
        <w:t>frequency ranges</w:t>
      </w:r>
      <w:r w:rsidR="000B2131">
        <w:rPr>
          <w:rFonts w:hint="eastAsia"/>
          <w:lang w:val="en-US" w:eastAsia="zh-CN"/>
        </w:rPr>
        <w:t xml:space="preserve"> and </w:t>
      </w:r>
      <w:r w:rsidR="000E34B0">
        <w:rPr>
          <w:rFonts w:hint="eastAsia"/>
          <w:lang w:val="en-US" w:eastAsia="zh-CN"/>
        </w:rPr>
        <w:t xml:space="preserve">channel </w:t>
      </w:r>
      <w:r w:rsidR="009F042D">
        <w:rPr>
          <w:rFonts w:hint="eastAsia"/>
          <w:lang w:val="en-US" w:eastAsia="zh-CN"/>
        </w:rPr>
        <w:t>b</w:t>
      </w:r>
      <w:r w:rsidR="000E34B0">
        <w:rPr>
          <w:rFonts w:hint="eastAsia"/>
          <w:lang w:val="en-US" w:eastAsia="zh-CN"/>
        </w:rPr>
        <w:t>andwidth</w:t>
      </w:r>
      <w:r w:rsidR="00EB5A6F">
        <w:rPr>
          <w:rFonts w:hint="eastAsia"/>
          <w:lang w:val="en-US" w:eastAsia="zh-CN"/>
        </w:rPr>
        <w:t xml:space="preserve">, </w:t>
      </w:r>
      <w:r w:rsidR="000E34B0">
        <w:rPr>
          <w:rFonts w:hint="eastAsia"/>
          <w:lang w:val="en-US" w:eastAsia="zh-CN"/>
        </w:rPr>
        <w:t xml:space="preserve"> </w:t>
      </w:r>
      <w:r>
        <w:rPr>
          <w:rFonts w:hint="eastAsia"/>
          <w:lang w:val="en-US" w:eastAsia="zh-CN"/>
        </w:rPr>
        <w:t xml:space="preserve"> which will result</w:t>
      </w:r>
      <w:r w:rsidR="00863E50">
        <w:rPr>
          <w:rFonts w:hint="eastAsia"/>
          <w:lang w:val="en-US" w:eastAsia="zh-CN"/>
        </w:rPr>
        <w:t xml:space="preserve"> in different path-loss</w:t>
      </w:r>
      <w:r w:rsidR="002D766B">
        <w:rPr>
          <w:rFonts w:hint="eastAsia"/>
          <w:lang w:val="en-US" w:eastAsia="zh-CN"/>
        </w:rPr>
        <w:t xml:space="preserve">, ACLR and </w:t>
      </w:r>
      <w:r w:rsidR="000B2131">
        <w:rPr>
          <w:rFonts w:hint="eastAsia"/>
          <w:lang w:val="en-US" w:eastAsia="zh-CN"/>
        </w:rPr>
        <w:t>HPUE transmit power</w:t>
      </w:r>
      <w:r w:rsidR="002D766B">
        <w:rPr>
          <w:rFonts w:hint="eastAsia"/>
          <w:lang w:val="en-US" w:eastAsia="zh-CN"/>
        </w:rPr>
        <w:t xml:space="preserve"> in system level simulation.</w:t>
      </w:r>
    </w:p>
    <w:p w:rsidR="00DD42D8" w:rsidRDefault="008D52AE">
      <w:pPr>
        <w:pStyle w:val="af8"/>
        <w:numPr>
          <w:ilvl w:val="0"/>
          <w:numId w:val="41"/>
        </w:numPr>
        <w:jc w:val="both"/>
        <w:rPr>
          <w:lang w:eastAsia="zh-CN"/>
        </w:rPr>
      </w:pPr>
      <w:r>
        <w:rPr>
          <w:rFonts w:hint="eastAsia"/>
          <w:lang w:eastAsia="zh-CN"/>
        </w:rPr>
        <w:t>The</w:t>
      </w:r>
      <w:r w:rsidR="00B535CD">
        <w:rPr>
          <w:rFonts w:hint="eastAsia"/>
          <w:lang w:eastAsia="zh-CN"/>
        </w:rPr>
        <w:t xml:space="preserve"> path-loss</w:t>
      </w:r>
      <w:r w:rsidR="00CA370E" w:rsidRPr="00CA370E">
        <w:rPr>
          <w:lang w:eastAsia="zh-CN"/>
        </w:rPr>
        <w:t xml:space="preserve"> difference between the operating bands</w:t>
      </w:r>
      <w:r w:rsidR="00CA370E">
        <w:rPr>
          <w:rFonts w:hint="eastAsia"/>
          <w:lang w:eastAsia="zh-CN"/>
        </w:rPr>
        <w:t xml:space="preserve"> 3.5GHz</w:t>
      </w:r>
      <w:r w:rsidR="00CA370E" w:rsidRPr="00CA370E">
        <w:rPr>
          <w:lang w:eastAsia="zh-CN"/>
        </w:rPr>
        <w:t xml:space="preserve"> and the simulation bands</w:t>
      </w:r>
      <w:r w:rsidR="00CA370E">
        <w:rPr>
          <w:rFonts w:hint="eastAsia"/>
          <w:lang w:eastAsia="zh-CN"/>
        </w:rPr>
        <w:t xml:space="preserve"> 2</w:t>
      </w:r>
      <w:r w:rsidR="00A16731">
        <w:rPr>
          <w:rFonts w:hint="eastAsia"/>
          <w:lang w:eastAsia="zh-CN"/>
        </w:rPr>
        <w:t>.6</w:t>
      </w:r>
      <w:r w:rsidR="00CA370E">
        <w:rPr>
          <w:rFonts w:hint="eastAsia"/>
          <w:lang w:eastAsia="zh-CN"/>
        </w:rPr>
        <w:t>GHz</w:t>
      </w:r>
      <w:r>
        <w:rPr>
          <w:rFonts w:hint="eastAsia"/>
          <w:lang w:eastAsia="zh-CN"/>
        </w:rPr>
        <w:t xml:space="preserve"> in TR 36.</w:t>
      </w:r>
      <w:r w:rsidR="00A16731">
        <w:rPr>
          <w:rFonts w:hint="eastAsia"/>
          <w:lang w:eastAsia="zh-CN"/>
        </w:rPr>
        <w:t>886</w:t>
      </w:r>
      <w:r w:rsidR="00A16731" w:rsidRPr="00CA370E">
        <w:rPr>
          <w:lang w:eastAsia="zh-CN"/>
        </w:rPr>
        <w:t xml:space="preserve"> </w:t>
      </w:r>
      <w:r w:rsidR="00CA370E" w:rsidRPr="00CA370E">
        <w:rPr>
          <w:lang w:eastAsia="zh-CN"/>
        </w:rPr>
        <w:t>is</w:t>
      </w:r>
      <w:r w:rsidR="00CA370E">
        <w:rPr>
          <w:rFonts w:hint="eastAsia"/>
          <w:lang w:eastAsia="zh-CN"/>
        </w:rPr>
        <w:t xml:space="preserve"> </w:t>
      </w:r>
      <w:r w:rsidR="004B7A88">
        <w:rPr>
          <w:rFonts w:hint="eastAsia"/>
          <w:lang w:eastAsia="zh-CN"/>
        </w:rPr>
        <w:t>2.7</w:t>
      </w:r>
      <w:r w:rsidR="00CA370E" w:rsidRPr="00195F08">
        <w:rPr>
          <w:rFonts w:hint="eastAsia"/>
          <w:lang w:eastAsia="zh-CN"/>
        </w:rPr>
        <w:t>dB</w:t>
      </w:r>
      <w:r w:rsidR="002A2690" w:rsidRPr="00195F08">
        <w:rPr>
          <w:rFonts w:hint="eastAsia"/>
          <w:lang w:eastAsia="zh-CN"/>
        </w:rPr>
        <w:t>.</w:t>
      </w:r>
      <w:r w:rsidR="00472F0F" w:rsidRPr="00195F08" w:rsidDel="007876A9">
        <w:rPr>
          <w:lang w:eastAsia="zh-CN"/>
        </w:rPr>
        <w:t xml:space="preserve"> </w:t>
      </w:r>
      <w:r w:rsidR="00247706">
        <w:rPr>
          <w:rFonts w:hint="eastAsia"/>
          <w:lang w:eastAsia="zh-CN"/>
        </w:rPr>
        <w:t xml:space="preserve"> The larger path-loss compared with that in </w:t>
      </w:r>
      <w:r w:rsidR="00D12724">
        <w:rPr>
          <w:rFonts w:hint="eastAsia"/>
          <w:lang w:eastAsia="zh-CN"/>
        </w:rPr>
        <w:t>[2]</w:t>
      </w:r>
      <w:r w:rsidR="00247706">
        <w:rPr>
          <w:rFonts w:hint="eastAsia"/>
          <w:lang w:eastAsia="zh-CN"/>
        </w:rPr>
        <w:t xml:space="preserve"> will decrease wanted power while the interference level will</w:t>
      </w:r>
      <w:r w:rsidR="002C5361">
        <w:rPr>
          <w:rFonts w:hint="eastAsia"/>
          <w:lang w:eastAsia="zh-CN"/>
        </w:rPr>
        <w:t xml:space="preserve"> also</w:t>
      </w:r>
      <w:r w:rsidR="00247706">
        <w:rPr>
          <w:rFonts w:hint="eastAsia"/>
          <w:lang w:eastAsia="zh-CN"/>
        </w:rPr>
        <w:t xml:space="preserve"> be decreased at the same time. </w:t>
      </w:r>
    </w:p>
    <w:p w:rsidR="00DD42D8" w:rsidRDefault="00195F08">
      <w:pPr>
        <w:pStyle w:val="af8"/>
        <w:numPr>
          <w:ilvl w:val="0"/>
          <w:numId w:val="41"/>
        </w:numPr>
        <w:jc w:val="both"/>
        <w:rPr>
          <w:lang w:eastAsia="zh-CN"/>
        </w:rPr>
      </w:pPr>
      <w:r>
        <w:rPr>
          <w:rFonts w:hint="eastAsia"/>
          <w:lang w:eastAsia="zh-CN"/>
        </w:rPr>
        <w:t>F</w:t>
      </w:r>
      <w:r w:rsidR="00AC2C3F" w:rsidRPr="00195F08">
        <w:rPr>
          <w:rFonts w:hint="eastAsia"/>
          <w:lang w:eastAsia="zh-CN"/>
        </w:rPr>
        <w:t xml:space="preserve">or the same maximum output power, larger channel bandwidth </w:t>
      </w:r>
      <w:r w:rsidR="007876A9" w:rsidRPr="00195F08">
        <w:rPr>
          <w:rFonts w:hint="eastAsia"/>
          <w:lang w:eastAsia="zh-CN"/>
        </w:rPr>
        <w:t xml:space="preserve">(100MHz for single carrier) </w:t>
      </w:r>
      <w:r w:rsidR="00AC2C3F" w:rsidRPr="00195F08">
        <w:rPr>
          <w:rFonts w:hint="eastAsia"/>
          <w:lang w:eastAsia="zh-CN"/>
        </w:rPr>
        <w:t xml:space="preserve">means a lower aggressor PSD, which will results in a lower </w:t>
      </w:r>
      <w:r w:rsidR="00AC2C3F" w:rsidRPr="00195F08">
        <w:rPr>
          <w:lang w:val="en-US"/>
        </w:rPr>
        <w:t>ACLR in the victim</w:t>
      </w:r>
      <w:r w:rsidR="00AC2C3F" w:rsidRPr="00195F08">
        <w:rPr>
          <w:rFonts w:hint="eastAsia"/>
          <w:lang w:val="en-US" w:eastAsia="zh-CN"/>
        </w:rPr>
        <w:t xml:space="preserve">. </w:t>
      </w:r>
    </w:p>
    <w:p w:rsidR="00DD42D8" w:rsidRDefault="00195F08">
      <w:pPr>
        <w:pStyle w:val="af8"/>
        <w:numPr>
          <w:ilvl w:val="0"/>
          <w:numId w:val="41"/>
        </w:numPr>
        <w:jc w:val="both"/>
        <w:rPr>
          <w:lang w:eastAsia="zh-CN"/>
        </w:rPr>
      </w:pPr>
      <w:r w:rsidRPr="00195F08">
        <w:rPr>
          <w:rFonts w:hint="eastAsia"/>
          <w:lang w:eastAsia="zh-CN"/>
        </w:rPr>
        <w:t>In addition,</w:t>
      </w:r>
      <w:r w:rsidR="00577AF8">
        <w:rPr>
          <w:rFonts w:hint="eastAsia"/>
          <w:lang w:eastAsia="zh-CN"/>
        </w:rPr>
        <w:t xml:space="preserve"> </w:t>
      </w:r>
      <w:r w:rsidR="000D20CA" w:rsidRPr="0031131F">
        <w:rPr>
          <w:rFonts w:hint="eastAsia"/>
          <w:lang w:eastAsia="zh-CN"/>
        </w:rPr>
        <w:t>t</w:t>
      </w:r>
      <w:r w:rsidR="00930130" w:rsidRPr="0031131F">
        <w:rPr>
          <w:rFonts w:hint="eastAsia"/>
          <w:lang w:eastAsia="zh-CN"/>
        </w:rPr>
        <w:t xml:space="preserve">he power control </w:t>
      </w:r>
      <w:r w:rsidR="00624F13" w:rsidRPr="0031131F">
        <w:rPr>
          <w:rFonts w:hint="eastAsia"/>
          <w:lang w:eastAsia="zh-CN"/>
        </w:rPr>
        <w:t>modelling</w:t>
      </w:r>
      <w:r w:rsidR="00930130" w:rsidRPr="0031131F">
        <w:rPr>
          <w:rFonts w:hint="eastAsia"/>
          <w:lang w:eastAsia="zh-CN"/>
        </w:rPr>
        <w:t xml:space="preserve"> in </w:t>
      </w:r>
      <w:r w:rsidR="004C0AC1" w:rsidRPr="0031131F">
        <w:rPr>
          <w:rFonts w:hint="eastAsia"/>
          <w:lang w:eastAsia="zh-CN"/>
        </w:rPr>
        <w:t>[2]</w:t>
      </w:r>
      <w:r w:rsidR="00930130" w:rsidRPr="0031131F">
        <w:rPr>
          <w:rFonts w:hint="eastAsia"/>
          <w:lang w:eastAsia="zh-CN"/>
        </w:rPr>
        <w:t xml:space="preserve"> is adopted for NR HPUE</w:t>
      </w:r>
      <w:r w:rsidR="008D1D67" w:rsidRPr="0031131F">
        <w:rPr>
          <w:rFonts w:hint="eastAsia"/>
          <w:lang w:eastAsia="zh-CN"/>
        </w:rPr>
        <w:t xml:space="preserve"> and the transmit power is fine-tuned by </w:t>
      </w:r>
      <w:r w:rsidR="005D5A36" w:rsidRPr="0031131F">
        <w:rPr>
          <w:rFonts w:hint="eastAsia"/>
          <w:lang w:eastAsia="zh-CN"/>
        </w:rPr>
        <w:t xml:space="preserve">power control </w:t>
      </w:r>
      <w:r w:rsidR="00D86038" w:rsidRPr="0031131F">
        <w:rPr>
          <w:rFonts w:hint="eastAsia"/>
          <w:lang w:eastAsia="zh-CN"/>
        </w:rPr>
        <w:t>factor</w:t>
      </w:r>
      <w:r w:rsidR="005D5A36" w:rsidRPr="0031131F">
        <w:rPr>
          <w:rFonts w:hint="eastAsia"/>
          <w:lang w:eastAsia="zh-CN"/>
        </w:rPr>
        <w:t xml:space="preserve"> </w:t>
      </w:r>
      <w:r w:rsidR="008D1D67" w:rsidRPr="0031131F">
        <w:rPr>
          <w:rFonts w:hint="eastAsia"/>
          <w:lang w:eastAsia="zh-CN"/>
        </w:rPr>
        <w:t>10*log(200MHz/bandwidth) considering the larger bandwidth.</w:t>
      </w:r>
      <w:r w:rsidR="0031131F" w:rsidRPr="0031131F">
        <w:rPr>
          <w:rFonts w:hint="eastAsia"/>
          <w:lang w:eastAsia="zh-CN"/>
        </w:rPr>
        <w:t xml:space="preserve"> </w:t>
      </w:r>
      <w:r w:rsidR="0031131F" w:rsidRPr="0031131F">
        <w:rPr>
          <w:lang w:eastAsia="zh-CN"/>
        </w:rPr>
        <w:t>T</w:t>
      </w:r>
      <w:r w:rsidR="0031131F" w:rsidRPr="0031131F">
        <w:rPr>
          <w:rFonts w:hint="eastAsia"/>
          <w:lang w:eastAsia="zh-CN"/>
        </w:rPr>
        <w:t xml:space="preserve">he parameter </w:t>
      </w:r>
      <w:r w:rsidR="0031131F" w:rsidRPr="0031131F">
        <w:rPr>
          <w:lang w:eastAsia="zh-CN"/>
        </w:rPr>
        <w:t>CLx-ile</w:t>
      </w:r>
      <w:r w:rsidR="0031131F" w:rsidRPr="0031131F">
        <w:rPr>
          <w:rFonts w:hint="eastAsia"/>
          <w:lang w:eastAsia="zh-CN"/>
        </w:rPr>
        <w:t xml:space="preserve"> for 100MHz bandwidth is </w:t>
      </w:r>
      <w:del w:id="2" w:author="cmcc" w:date="2017-06-28T12:31:00Z">
        <w:r w:rsidR="00B84F1E" w:rsidDel="005D4321">
          <w:rPr>
            <w:rFonts w:hint="eastAsia"/>
            <w:lang w:eastAsia="zh-CN"/>
          </w:rPr>
          <w:delText>1</w:delText>
        </w:r>
        <w:r w:rsidR="00242BA4" w:rsidDel="005D4321">
          <w:rPr>
            <w:rFonts w:hint="eastAsia"/>
            <w:lang w:eastAsia="zh-CN"/>
          </w:rPr>
          <w:delText>2</w:delText>
        </w:r>
        <w:r w:rsidR="0031131F" w:rsidRPr="00B84F1E" w:rsidDel="005D4321">
          <w:rPr>
            <w:rFonts w:hint="eastAsia"/>
            <w:lang w:eastAsia="zh-CN"/>
          </w:rPr>
          <w:delText>5</w:delText>
        </w:r>
        <w:r w:rsidR="0031131F" w:rsidRPr="0031131F" w:rsidDel="005D4321">
          <w:rPr>
            <w:rFonts w:hint="eastAsia"/>
            <w:lang w:eastAsia="zh-CN"/>
          </w:rPr>
          <w:delText xml:space="preserve"> </w:delText>
        </w:r>
      </w:del>
      <w:ins w:id="3" w:author="cmcc" w:date="2017-06-28T12:31:00Z">
        <w:r w:rsidR="005D4321">
          <w:rPr>
            <w:rFonts w:hint="eastAsia"/>
            <w:lang w:eastAsia="zh-CN"/>
          </w:rPr>
          <w:t>1</w:t>
        </w:r>
        <w:r w:rsidR="005D4321">
          <w:rPr>
            <w:rFonts w:hint="eastAsia"/>
            <w:lang w:eastAsia="zh-CN"/>
          </w:rPr>
          <w:t>0</w:t>
        </w:r>
        <w:r w:rsidR="005D4321" w:rsidRPr="00B84F1E">
          <w:rPr>
            <w:rFonts w:hint="eastAsia"/>
            <w:lang w:eastAsia="zh-CN"/>
          </w:rPr>
          <w:t>5</w:t>
        </w:r>
        <w:r w:rsidR="005D4321" w:rsidRPr="0031131F">
          <w:rPr>
            <w:rFonts w:hint="eastAsia"/>
            <w:lang w:eastAsia="zh-CN"/>
          </w:rPr>
          <w:t xml:space="preserve"> </w:t>
        </w:r>
      </w:ins>
      <w:r w:rsidR="0031131F" w:rsidRPr="0031131F">
        <w:rPr>
          <w:rFonts w:hint="eastAsia"/>
          <w:lang w:eastAsia="zh-CN"/>
        </w:rPr>
        <w:t>compared with 115 for 10MHz bandwidth when</w:t>
      </w:r>
      <w:r w:rsidR="00A70658">
        <w:rPr>
          <w:rFonts w:hint="eastAsia"/>
          <w:lang w:eastAsia="zh-CN"/>
        </w:rPr>
        <w:t xml:space="preserve"> </w:t>
      </w:r>
      <w:r w:rsidR="0031131F" w:rsidRPr="0031131F">
        <w:rPr>
          <w:lang w:eastAsia="zh-CN"/>
        </w:rPr>
        <w:t>γ</w:t>
      </w:r>
      <w:r w:rsidR="0031131F" w:rsidRPr="0031131F">
        <w:rPr>
          <w:rFonts w:hint="eastAsia"/>
          <w:lang w:eastAsia="zh-CN"/>
        </w:rPr>
        <w:t xml:space="preserve"> </w:t>
      </w:r>
      <w:r w:rsidR="0031131F" w:rsidRPr="0031131F">
        <w:rPr>
          <w:lang w:eastAsia="zh-CN"/>
        </w:rPr>
        <w:t>= 1</w:t>
      </w:r>
      <w:r w:rsidR="00247468">
        <w:rPr>
          <w:rFonts w:hint="eastAsia"/>
          <w:lang w:eastAsia="zh-CN"/>
        </w:rPr>
        <w:t>.</w:t>
      </w:r>
    </w:p>
    <w:p w:rsidR="009C666A" w:rsidRPr="00195F08" w:rsidRDefault="009C666A" w:rsidP="00BA3D96">
      <w:pPr>
        <w:rPr>
          <w:b/>
          <w:i/>
          <w:lang w:eastAsia="zh-CN"/>
        </w:rPr>
      </w:pPr>
      <w:r w:rsidRPr="00195F08">
        <w:rPr>
          <w:rFonts w:hint="eastAsia"/>
          <w:b/>
          <w:i/>
          <w:lang w:val="en-US" w:eastAsia="zh-CN"/>
        </w:rPr>
        <w:t xml:space="preserve">Observation 1: </w:t>
      </w:r>
      <w:r w:rsidR="00E0754C">
        <w:rPr>
          <w:rFonts w:hint="eastAsia"/>
          <w:b/>
          <w:i/>
          <w:lang w:val="en-US" w:eastAsia="zh-CN"/>
        </w:rPr>
        <w:t>D</w:t>
      </w:r>
      <w:r w:rsidR="00E0754C" w:rsidRPr="00E0754C">
        <w:rPr>
          <w:rFonts w:hint="eastAsia"/>
          <w:b/>
          <w:i/>
          <w:lang w:val="en-US" w:eastAsia="zh-CN"/>
        </w:rPr>
        <w:t xml:space="preserve">ifferent path-loss, </w:t>
      </w:r>
      <w:r w:rsidR="001A2D51" w:rsidRPr="001A2D51">
        <w:rPr>
          <w:rFonts w:hint="eastAsia"/>
          <w:b/>
          <w:i/>
          <w:lang w:val="en-US" w:eastAsia="zh-CN"/>
        </w:rPr>
        <w:t>power control factor</w:t>
      </w:r>
      <w:r w:rsidR="00E0754C" w:rsidRPr="00E0754C">
        <w:rPr>
          <w:rFonts w:hint="eastAsia"/>
          <w:b/>
          <w:i/>
          <w:lang w:val="en-US" w:eastAsia="zh-CN"/>
        </w:rPr>
        <w:t xml:space="preserve"> and HPUE transmit power</w:t>
      </w:r>
      <w:r w:rsidR="006A5147" w:rsidRPr="00195F08">
        <w:rPr>
          <w:rFonts w:hint="eastAsia"/>
          <w:b/>
          <w:i/>
          <w:lang w:val="en-US" w:eastAsia="zh-CN"/>
        </w:rPr>
        <w:t xml:space="preserve"> </w:t>
      </w:r>
      <w:r w:rsidR="00685E64" w:rsidRPr="00195F08">
        <w:rPr>
          <w:rFonts w:hint="eastAsia"/>
          <w:b/>
          <w:i/>
          <w:lang w:val="en-US" w:eastAsia="zh-CN"/>
        </w:rPr>
        <w:t>a</w:t>
      </w:r>
      <w:r w:rsidR="00FC78CC" w:rsidRPr="00195F08">
        <w:rPr>
          <w:rFonts w:hint="eastAsia"/>
          <w:b/>
          <w:i/>
          <w:lang w:eastAsia="zh-CN"/>
        </w:rPr>
        <w:t xml:space="preserve">re </w:t>
      </w:r>
      <w:r w:rsidR="00FC78CC" w:rsidRPr="00195F08">
        <w:rPr>
          <w:rFonts w:hint="eastAsia"/>
          <w:b/>
          <w:i/>
          <w:lang w:val="en-US" w:eastAsia="zh-CN"/>
        </w:rPr>
        <w:t xml:space="preserve">the main differences </w:t>
      </w:r>
      <w:r w:rsidR="006A5147" w:rsidRPr="00195F08">
        <w:rPr>
          <w:rFonts w:hint="eastAsia"/>
          <w:b/>
          <w:i/>
          <w:lang w:val="en-US" w:eastAsia="zh-CN"/>
        </w:rPr>
        <w:t>between t</w:t>
      </w:r>
      <w:r w:rsidRPr="00195F08">
        <w:rPr>
          <w:rFonts w:hint="eastAsia"/>
          <w:b/>
          <w:i/>
          <w:lang w:eastAsia="zh-CN"/>
        </w:rPr>
        <w:t xml:space="preserve">he LTE B41 </w:t>
      </w:r>
      <w:r w:rsidR="005402B1">
        <w:rPr>
          <w:rFonts w:hint="eastAsia"/>
          <w:b/>
          <w:i/>
          <w:lang w:eastAsia="zh-CN"/>
        </w:rPr>
        <w:t xml:space="preserve">HPUE </w:t>
      </w:r>
      <w:r w:rsidR="00777973">
        <w:rPr>
          <w:rFonts w:hint="eastAsia"/>
          <w:b/>
          <w:i/>
          <w:lang w:eastAsia="zh-CN"/>
        </w:rPr>
        <w:t xml:space="preserve">co-existence </w:t>
      </w:r>
      <w:r w:rsidR="00AF229B">
        <w:rPr>
          <w:rFonts w:hint="eastAsia"/>
          <w:b/>
          <w:i/>
          <w:lang w:eastAsia="zh-CN"/>
        </w:rPr>
        <w:t xml:space="preserve">study </w:t>
      </w:r>
      <w:r w:rsidR="006A5147" w:rsidRPr="00195F08">
        <w:rPr>
          <w:rFonts w:hint="eastAsia"/>
          <w:b/>
          <w:i/>
          <w:lang w:eastAsia="zh-CN"/>
        </w:rPr>
        <w:t xml:space="preserve">and </w:t>
      </w:r>
      <w:r w:rsidR="00A062E9">
        <w:rPr>
          <w:rFonts w:hint="eastAsia"/>
          <w:b/>
          <w:i/>
          <w:lang w:eastAsia="zh-CN"/>
        </w:rPr>
        <w:t>NR</w:t>
      </w:r>
      <w:r w:rsidR="006A5147" w:rsidRPr="00195F08">
        <w:rPr>
          <w:rFonts w:hint="eastAsia"/>
          <w:b/>
          <w:i/>
          <w:lang w:eastAsia="zh-CN"/>
        </w:rPr>
        <w:t>-</w:t>
      </w:r>
      <w:r w:rsidRPr="00195F08">
        <w:rPr>
          <w:rFonts w:hint="eastAsia"/>
          <w:b/>
          <w:i/>
          <w:lang w:eastAsia="zh-CN"/>
        </w:rPr>
        <w:t xml:space="preserve">LTE </w:t>
      </w:r>
      <w:r w:rsidR="00777973">
        <w:rPr>
          <w:rFonts w:hint="eastAsia"/>
          <w:b/>
          <w:i/>
          <w:lang w:eastAsia="zh-CN"/>
        </w:rPr>
        <w:t xml:space="preserve">co-existence </w:t>
      </w:r>
      <w:r w:rsidRPr="00195F08">
        <w:rPr>
          <w:rFonts w:hint="eastAsia"/>
          <w:b/>
          <w:i/>
          <w:lang w:eastAsia="zh-CN"/>
        </w:rPr>
        <w:t>in 3.5GHz</w:t>
      </w:r>
      <w:r w:rsidR="00685E64" w:rsidRPr="00195F08">
        <w:rPr>
          <w:rFonts w:hint="eastAsia"/>
          <w:b/>
          <w:i/>
          <w:lang w:eastAsia="zh-CN"/>
        </w:rPr>
        <w:t xml:space="preserve">. </w:t>
      </w:r>
    </w:p>
    <w:p w:rsidR="00584FFF" w:rsidRPr="00AA43AA" w:rsidRDefault="00B535CD" w:rsidP="00AA43AA">
      <w:pPr>
        <w:jc w:val="both"/>
        <w:rPr>
          <w:lang w:val="en-US"/>
        </w:rPr>
      </w:pPr>
      <w:r>
        <w:rPr>
          <w:rFonts w:hint="eastAsia"/>
          <w:lang w:val="en-US" w:eastAsia="zh-CN"/>
        </w:rPr>
        <w:t>The summary of simulation parameters for coexistence is shown below.</w:t>
      </w:r>
      <w:r w:rsidR="00584FFF" w:rsidRPr="00AA43AA">
        <w:rPr>
          <w:lang w:val="en-US"/>
        </w:rPr>
        <w:t xml:space="preserve"> </w:t>
      </w:r>
    </w:p>
    <w:p w:rsidR="00482C44" w:rsidRPr="00C31DF0" w:rsidRDefault="0097412B" w:rsidP="00482C44">
      <w:pPr>
        <w:pStyle w:val="ac"/>
        <w:keepNext/>
        <w:jc w:val="center"/>
        <w:rPr>
          <w:rFonts w:eastAsiaTheme="minorEastAsia"/>
          <w:b w:val="0"/>
          <w:lang w:eastAsia="zh-CN"/>
        </w:rPr>
      </w:pPr>
      <w:bookmarkStart w:id="4" w:name="_Ref477785283"/>
      <w:r w:rsidRPr="00C31DF0">
        <w:rPr>
          <w:b w:val="0"/>
        </w:rPr>
        <w:lastRenderedPageBreak/>
        <w:t xml:space="preserve">Table </w:t>
      </w:r>
      <w:r w:rsidR="00F53DB4" w:rsidRPr="00C31DF0">
        <w:rPr>
          <w:b w:val="0"/>
        </w:rPr>
        <w:fldChar w:fldCharType="begin"/>
      </w:r>
      <w:r w:rsidRPr="00C31DF0">
        <w:rPr>
          <w:b w:val="0"/>
        </w:rPr>
        <w:instrText xml:space="preserve"> SEQ Table \* ARABIC </w:instrText>
      </w:r>
      <w:r w:rsidR="00F53DB4" w:rsidRPr="00C31DF0">
        <w:rPr>
          <w:b w:val="0"/>
        </w:rPr>
        <w:fldChar w:fldCharType="separate"/>
      </w:r>
      <w:r w:rsidR="00FE270A" w:rsidRPr="00C31DF0">
        <w:rPr>
          <w:b w:val="0"/>
          <w:noProof/>
        </w:rPr>
        <w:t>1</w:t>
      </w:r>
      <w:r w:rsidR="00F53DB4" w:rsidRPr="00C31DF0">
        <w:rPr>
          <w:b w:val="0"/>
        </w:rPr>
        <w:fldChar w:fldCharType="end"/>
      </w:r>
      <w:bookmarkEnd w:id="4"/>
      <w:r w:rsidR="00614F4C" w:rsidRPr="00C31DF0">
        <w:rPr>
          <w:rFonts w:eastAsiaTheme="minorEastAsia" w:hint="eastAsia"/>
          <w:b w:val="0"/>
          <w:lang w:eastAsia="zh-CN"/>
        </w:rPr>
        <w:t xml:space="preserve"> </w:t>
      </w:r>
      <w:r w:rsidRPr="00C31DF0">
        <w:rPr>
          <w:b w:val="0"/>
        </w:rPr>
        <w:t xml:space="preserve">Summary of simulation parameters </w:t>
      </w:r>
      <w:r w:rsidR="00B535CD" w:rsidRPr="00C31DF0">
        <w:rPr>
          <w:rFonts w:eastAsia="宋体" w:hint="eastAsia"/>
          <w:b w:val="0"/>
          <w:lang w:eastAsia="zh-CN"/>
        </w:rPr>
        <w:t xml:space="preserve">for </w:t>
      </w:r>
      <w:r w:rsidR="00E166BB" w:rsidRPr="00C31DF0">
        <w:rPr>
          <w:b w:val="0"/>
        </w:rPr>
        <w:t>coexistence study</w:t>
      </w:r>
    </w:p>
    <w:tbl>
      <w:tblPr>
        <w:tblW w:w="9671" w:type="dxa"/>
        <w:jc w:val="center"/>
        <w:tblCellSpacing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018"/>
        <w:gridCol w:w="674"/>
        <w:gridCol w:w="1931"/>
        <w:gridCol w:w="184"/>
        <w:gridCol w:w="1033"/>
        <w:gridCol w:w="2882"/>
        <w:gridCol w:w="1949"/>
      </w:tblGrid>
      <w:tr w:rsidR="00C91627" w:rsidRPr="000340AF" w:rsidTr="00E175D4">
        <w:trPr>
          <w:trHeight w:val="345"/>
          <w:tblCellSpacing w:w="0" w:type="dxa"/>
          <w:jc w:val="center"/>
        </w:trPr>
        <w:tc>
          <w:tcPr>
            <w:tcW w:w="1692" w:type="dxa"/>
            <w:gridSpan w:val="2"/>
            <w:vMerge w:val="restart"/>
            <w:vAlign w:val="center"/>
          </w:tcPr>
          <w:p w:rsidR="00C91627" w:rsidRPr="000340AF" w:rsidRDefault="00C91627" w:rsidP="00D222E7">
            <w:pPr>
              <w:pStyle w:val="TAL"/>
              <w:jc w:val="center"/>
              <w:rPr>
                <w:rFonts w:cs="Arial"/>
                <w:lang w:eastAsia="en-GB"/>
              </w:rPr>
            </w:pPr>
          </w:p>
        </w:tc>
        <w:tc>
          <w:tcPr>
            <w:tcW w:w="3148" w:type="dxa"/>
            <w:gridSpan w:val="3"/>
            <w:vAlign w:val="center"/>
          </w:tcPr>
          <w:p w:rsidR="00C91627" w:rsidRPr="000340AF" w:rsidRDefault="00C91627" w:rsidP="00A80572">
            <w:pPr>
              <w:spacing w:after="0"/>
              <w:jc w:val="center"/>
              <w:rPr>
                <w:b/>
                <w:bCs/>
                <w:lang w:val="en-US"/>
              </w:rPr>
            </w:pPr>
            <w:r w:rsidRPr="000340AF">
              <w:rPr>
                <w:b/>
                <w:bCs/>
                <w:lang w:val="en-US"/>
              </w:rPr>
              <w:t xml:space="preserve">NR </w:t>
            </w:r>
            <w:r w:rsidR="00A80572" w:rsidRPr="000340AF">
              <w:rPr>
                <w:rFonts w:hint="eastAsia"/>
                <w:b/>
                <w:bCs/>
                <w:lang w:val="en-US" w:eastAsia="zh-CN"/>
              </w:rPr>
              <w:t>in 3.5</w:t>
            </w:r>
            <w:r w:rsidRPr="000340AF">
              <w:rPr>
                <w:b/>
                <w:bCs/>
                <w:lang w:val="en-US"/>
              </w:rPr>
              <w:t>GHz</w:t>
            </w:r>
          </w:p>
        </w:tc>
        <w:tc>
          <w:tcPr>
            <w:tcW w:w="4831" w:type="dxa"/>
            <w:gridSpan w:val="2"/>
          </w:tcPr>
          <w:p w:rsidR="00C91627" w:rsidRPr="000340AF" w:rsidRDefault="007715C2" w:rsidP="00D222E7">
            <w:pPr>
              <w:spacing w:after="0"/>
              <w:jc w:val="center"/>
              <w:rPr>
                <w:b/>
                <w:bCs/>
                <w:lang w:val="en-US" w:eastAsia="zh-CN"/>
              </w:rPr>
            </w:pPr>
            <w:r w:rsidRPr="000340AF">
              <w:rPr>
                <w:rFonts w:hint="eastAsia"/>
                <w:b/>
                <w:bCs/>
                <w:lang w:val="en-US" w:eastAsia="zh-CN"/>
              </w:rPr>
              <w:t>LTE in 36.886</w:t>
            </w:r>
          </w:p>
        </w:tc>
      </w:tr>
      <w:tr w:rsidR="007715C2" w:rsidRPr="000340AF" w:rsidTr="00E175D4">
        <w:trPr>
          <w:trHeight w:val="345"/>
          <w:tblCellSpacing w:w="0" w:type="dxa"/>
          <w:jc w:val="center"/>
        </w:trPr>
        <w:tc>
          <w:tcPr>
            <w:tcW w:w="1692" w:type="dxa"/>
            <w:gridSpan w:val="2"/>
            <w:vMerge/>
            <w:vAlign w:val="center"/>
          </w:tcPr>
          <w:p w:rsidR="007715C2" w:rsidRPr="000340AF" w:rsidRDefault="007715C2" w:rsidP="00D222E7">
            <w:pPr>
              <w:pStyle w:val="TAL"/>
              <w:jc w:val="center"/>
              <w:rPr>
                <w:rFonts w:cs="Arial"/>
                <w:lang w:eastAsia="en-GB"/>
              </w:rPr>
            </w:pPr>
          </w:p>
        </w:tc>
        <w:tc>
          <w:tcPr>
            <w:tcW w:w="2115" w:type="dxa"/>
            <w:gridSpan w:val="2"/>
            <w:vAlign w:val="center"/>
          </w:tcPr>
          <w:p w:rsidR="007715C2" w:rsidRPr="000340AF" w:rsidRDefault="007715C2" w:rsidP="00D222E7">
            <w:pPr>
              <w:pStyle w:val="TAH"/>
              <w:rPr>
                <w:rFonts w:cs="Arial"/>
                <w:lang w:eastAsia="en-GB"/>
              </w:rPr>
            </w:pPr>
            <w:r w:rsidRPr="000340AF">
              <w:rPr>
                <w:rFonts w:cs="Arial"/>
                <w:lang w:eastAsia="en-GB"/>
              </w:rPr>
              <w:t>Base Station</w:t>
            </w:r>
          </w:p>
        </w:tc>
        <w:tc>
          <w:tcPr>
            <w:tcW w:w="1033" w:type="dxa"/>
            <w:vAlign w:val="center"/>
          </w:tcPr>
          <w:p w:rsidR="007715C2" w:rsidRPr="000340AF" w:rsidRDefault="007715C2" w:rsidP="00D222E7">
            <w:pPr>
              <w:pStyle w:val="TAH"/>
              <w:rPr>
                <w:rFonts w:cs="Arial"/>
                <w:lang w:eastAsia="en-GB"/>
              </w:rPr>
            </w:pPr>
            <w:r w:rsidRPr="000340AF">
              <w:rPr>
                <w:rFonts w:cs="Arial"/>
                <w:lang w:eastAsia="en-GB"/>
              </w:rPr>
              <w:t>HPUE</w:t>
            </w:r>
          </w:p>
        </w:tc>
        <w:tc>
          <w:tcPr>
            <w:tcW w:w="2882" w:type="dxa"/>
            <w:vAlign w:val="center"/>
          </w:tcPr>
          <w:p w:rsidR="007715C2" w:rsidRPr="000340AF" w:rsidRDefault="007715C2" w:rsidP="00D222E7">
            <w:pPr>
              <w:pStyle w:val="TAH"/>
              <w:rPr>
                <w:rFonts w:cs="Arial"/>
                <w:lang w:eastAsia="en-GB"/>
              </w:rPr>
            </w:pPr>
            <w:r w:rsidRPr="000340AF">
              <w:rPr>
                <w:rFonts w:cs="Arial"/>
                <w:lang w:eastAsia="en-GB"/>
              </w:rPr>
              <w:t>Base Station</w:t>
            </w:r>
          </w:p>
        </w:tc>
        <w:tc>
          <w:tcPr>
            <w:tcW w:w="1949" w:type="dxa"/>
            <w:vAlign w:val="center"/>
          </w:tcPr>
          <w:p w:rsidR="007715C2" w:rsidRPr="000340AF" w:rsidRDefault="007715C2" w:rsidP="00D222E7">
            <w:pPr>
              <w:pStyle w:val="TAH"/>
              <w:rPr>
                <w:rFonts w:cs="Arial"/>
                <w:lang w:eastAsia="en-GB"/>
              </w:rPr>
            </w:pPr>
            <w:r w:rsidRPr="000340AF">
              <w:rPr>
                <w:rFonts w:cs="Arial"/>
                <w:lang w:eastAsia="en-GB"/>
              </w:rPr>
              <w:t>HPUE</w:t>
            </w:r>
          </w:p>
        </w:tc>
      </w:tr>
      <w:tr w:rsidR="00C91627" w:rsidRPr="000340AF" w:rsidTr="00E175D4">
        <w:trPr>
          <w:trHeight w:val="270"/>
          <w:tblCellSpacing w:w="0" w:type="dxa"/>
          <w:jc w:val="center"/>
        </w:trPr>
        <w:tc>
          <w:tcPr>
            <w:tcW w:w="1692" w:type="dxa"/>
            <w:gridSpan w:val="2"/>
            <w:vAlign w:val="center"/>
          </w:tcPr>
          <w:p w:rsidR="00C91627" w:rsidRPr="000340AF" w:rsidRDefault="00C91627" w:rsidP="00D222E7">
            <w:pPr>
              <w:pStyle w:val="TAL"/>
              <w:jc w:val="center"/>
              <w:rPr>
                <w:rFonts w:cs="Arial"/>
                <w:b/>
                <w:lang w:eastAsia="en-GB"/>
              </w:rPr>
            </w:pPr>
            <w:r w:rsidRPr="000340AF">
              <w:rPr>
                <w:rFonts w:cs="Arial"/>
                <w:b/>
                <w:lang w:eastAsia="en-GB"/>
              </w:rPr>
              <w:t>Carrier frequency</w:t>
            </w:r>
          </w:p>
        </w:tc>
        <w:tc>
          <w:tcPr>
            <w:tcW w:w="3148" w:type="dxa"/>
            <w:gridSpan w:val="3"/>
            <w:vAlign w:val="center"/>
          </w:tcPr>
          <w:p w:rsidR="00C91627" w:rsidRPr="000340AF" w:rsidRDefault="00C91627" w:rsidP="005048D6">
            <w:pPr>
              <w:pStyle w:val="TAC"/>
              <w:rPr>
                <w:rFonts w:cs="Arial"/>
                <w:lang w:eastAsia="en-GB"/>
              </w:rPr>
            </w:pPr>
            <w:r w:rsidRPr="000340AF">
              <w:rPr>
                <w:rFonts w:eastAsiaTheme="minorEastAsia" w:cs="Arial" w:hint="eastAsia"/>
                <w:lang w:eastAsia="zh-CN"/>
              </w:rPr>
              <w:t>35</w:t>
            </w:r>
            <w:r w:rsidRPr="000340AF">
              <w:rPr>
                <w:rFonts w:cs="Arial"/>
                <w:lang w:eastAsia="en-GB"/>
              </w:rPr>
              <w:t>00 MHz</w:t>
            </w:r>
          </w:p>
        </w:tc>
        <w:tc>
          <w:tcPr>
            <w:tcW w:w="4831" w:type="dxa"/>
            <w:gridSpan w:val="2"/>
          </w:tcPr>
          <w:p w:rsidR="00C91627" w:rsidRPr="000340AF" w:rsidRDefault="007715C2" w:rsidP="005048D6">
            <w:pPr>
              <w:pStyle w:val="TAC"/>
              <w:rPr>
                <w:rFonts w:eastAsiaTheme="minorEastAsia" w:cs="Arial"/>
                <w:lang w:eastAsia="zh-CN"/>
              </w:rPr>
            </w:pPr>
            <w:r w:rsidRPr="000340AF">
              <w:rPr>
                <w:rFonts w:eastAsiaTheme="minorEastAsia" w:cs="Arial" w:hint="eastAsia"/>
                <w:lang w:eastAsia="zh-CN"/>
              </w:rPr>
              <w:t>2600MHz</w:t>
            </w:r>
          </w:p>
        </w:tc>
      </w:tr>
      <w:tr w:rsidR="00C91627" w:rsidRPr="000340AF" w:rsidTr="00E175D4">
        <w:trPr>
          <w:trHeight w:val="270"/>
          <w:tblCellSpacing w:w="0" w:type="dxa"/>
          <w:jc w:val="center"/>
        </w:trPr>
        <w:tc>
          <w:tcPr>
            <w:tcW w:w="1692" w:type="dxa"/>
            <w:gridSpan w:val="2"/>
            <w:vAlign w:val="center"/>
          </w:tcPr>
          <w:p w:rsidR="00C91627" w:rsidRPr="000340AF" w:rsidRDefault="00C91627" w:rsidP="00D222E7">
            <w:pPr>
              <w:pStyle w:val="TAL"/>
              <w:jc w:val="center"/>
              <w:rPr>
                <w:rFonts w:cs="Arial"/>
                <w:b/>
                <w:lang w:eastAsia="en-GB"/>
              </w:rPr>
            </w:pPr>
            <w:r w:rsidRPr="000340AF">
              <w:rPr>
                <w:rFonts w:cs="Arial"/>
                <w:b/>
                <w:lang w:eastAsia="en-GB"/>
              </w:rPr>
              <w:t>Channel bandwidth</w:t>
            </w:r>
          </w:p>
        </w:tc>
        <w:tc>
          <w:tcPr>
            <w:tcW w:w="3148" w:type="dxa"/>
            <w:gridSpan w:val="3"/>
            <w:vAlign w:val="center"/>
          </w:tcPr>
          <w:p w:rsidR="00C91627" w:rsidRPr="000340AF" w:rsidRDefault="00C91627" w:rsidP="005048D6">
            <w:pPr>
              <w:pStyle w:val="TAC"/>
              <w:rPr>
                <w:rFonts w:eastAsiaTheme="minorEastAsia" w:cs="Arial"/>
                <w:lang w:eastAsia="zh-CN"/>
              </w:rPr>
            </w:pPr>
            <w:r w:rsidRPr="000340AF">
              <w:rPr>
                <w:rFonts w:cs="Arial"/>
                <w:lang w:eastAsia="en-GB"/>
              </w:rPr>
              <w:t>10</w:t>
            </w:r>
            <w:r w:rsidRPr="000340AF">
              <w:rPr>
                <w:rFonts w:eastAsiaTheme="minorEastAsia" w:cs="Arial" w:hint="eastAsia"/>
                <w:lang w:eastAsia="zh-CN"/>
              </w:rPr>
              <w:t>0</w:t>
            </w:r>
            <w:r w:rsidRPr="000340AF">
              <w:rPr>
                <w:rFonts w:cs="Arial"/>
                <w:lang w:eastAsia="en-GB"/>
              </w:rPr>
              <w:t xml:space="preserve"> MHz</w:t>
            </w:r>
          </w:p>
        </w:tc>
        <w:tc>
          <w:tcPr>
            <w:tcW w:w="4831" w:type="dxa"/>
            <w:gridSpan w:val="2"/>
            <w:vAlign w:val="center"/>
          </w:tcPr>
          <w:p w:rsidR="00C91627" w:rsidRPr="000340AF" w:rsidRDefault="007715C2" w:rsidP="007715C2">
            <w:pPr>
              <w:pStyle w:val="TAC"/>
              <w:rPr>
                <w:rFonts w:cs="Arial"/>
                <w:lang w:eastAsia="zh-CN"/>
              </w:rPr>
            </w:pPr>
            <w:r w:rsidRPr="000340AF">
              <w:rPr>
                <w:rFonts w:cs="Arial" w:hint="eastAsia"/>
                <w:lang w:eastAsia="zh-CN"/>
              </w:rPr>
              <w:t>10MHz</w:t>
            </w:r>
          </w:p>
        </w:tc>
      </w:tr>
      <w:tr w:rsidR="007715C2" w:rsidRPr="000340AF" w:rsidTr="00E175D4">
        <w:trPr>
          <w:trHeight w:val="270"/>
          <w:tblCellSpacing w:w="0" w:type="dxa"/>
          <w:jc w:val="center"/>
        </w:trPr>
        <w:tc>
          <w:tcPr>
            <w:tcW w:w="1692" w:type="dxa"/>
            <w:gridSpan w:val="2"/>
            <w:vAlign w:val="center"/>
          </w:tcPr>
          <w:p w:rsidR="007715C2" w:rsidRPr="000340AF" w:rsidRDefault="007715C2" w:rsidP="00D222E7">
            <w:pPr>
              <w:pStyle w:val="TAL"/>
              <w:jc w:val="center"/>
              <w:rPr>
                <w:rFonts w:cs="Arial"/>
                <w:b/>
                <w:lang w:eastAsia="en-GB"/>
              </w:rPr>
            </w:pPr>
            <w:r w:rsidRPr="000340AF">
              <w:rPr>
                <w:rFonts w:cs="Arial"/>
                <w:b/>
                <w:lang w:eastAsia="en-GB"/>
              </w:rPr>
              <w:t>Inter-site distance</w:t>
            </w:r>
          </w:p>
        </w:tc>
        <w:tc>
          <w:tcPr>
            <w:tcW w:w="3148" w:type="dxa"/>
            <w:gridSpan w:val="3"/>
            <w:vAlign w:val="center"/>
          </w:tcPr>
          <w:p w:rsidR="007715C2" w:rsidRPr="000340AF" w:rsidRDefault="007715C2" w:rsidP="005048D6">
            <w:pPr>
              <w:pStyle w:val="TAC"/>
              <w:rPr>
                <w:rFonts w:cs="Arial"/>
                <w:lang w:eastAsia="zh-CN"/>
              </w:rPr>
            </w:pPr>
            <w:r w:rsidRPr="000340AF">
              <w:rPr>
                <w:rFonts w:cs="Arial" w:hint="eastAsia"/>
                <w:lang w:eastAsia="zh-CN"/>
              </w:rPr>
              <w:t>0.75km for urban</w:t>
            </w:r>
          </w:p>
        </w:tc>
        <w:tc>
          <w:tcPr>
            <w:tcW w:w="4831" w:type="dxa"/>
            <w:gridSpan w:val="2"/>
            <w:vAlign w:val="center"/>
          </w:tcPr>
          <w:p w:rsidR="007715C2" w:rsidRPr="000340AF" w:rsidRDefault="007715C2" w:rsidP="005048D6">
            <w:pPr>
              <w:pStyle w:val="TAC"/>
              <w:rPr>
                <w:rFonts w:cs="Arial"/>
                <w:lang w:eastAsia="zh-CN"/>
              </w:rPr>
            </w:pPr>
            <w:r w:rsidRPr="000340AF">
              <w:rPr>
                <w:rFonts w:cs="Arial" w:hint="eastAsia"/>
                <w:lang w:eastAsia="zh-CN"/>
              </w:rPr>
              <w:t>0.75km for urban</w:t>
            </w:r>
          </w:p>
        </w:tc>
      </w:tr>
      <w:tr w:rsidR="007715C2" w:rsidRPr="000340AF" w:rsidTr="00E175D4">
        <w:trPr>
          <w:trHeight w:val="270"/>
          <w:tblCellSpacing w:w="0" w:type="dxa"/>
          <w:jc w:val="center"/>
        </w:trPr>
        <w:tc>
          <w:tcPr>
            <w:tcW w:w="1692" w:type="dxa"/>
            <w:gridSpan w:val="2"/>
            <w:vAlign w:val="center"/>
          </w:tcPr>
          <w:p w:rsidR="007715C2" w:rsidRPr="000340AF" w:rsidRDefault="007715C2" w:rsidP="00D222E7">
            <w:pPr>
              <w:pStyle w:val="TAL"/>
              <w:jc w:val="center"/>
              <w:rPr>
                <w:rFonts w:cs="Arial"/>
                <w:b/>
                <w:lang w:eastAsia="en-GB"/>
              </w:rPr>
            </w:pPr>
            <w:r w:rsidRPr="000340AF">
              <w:rPr>
                <w:rFonts w:cs="Arial"/>
                <w:b/>
                <w:lang w:eastAsia="en-GB"/>
              </w:rPr>
              <w:t>Cell layout</w:t>
            </w:r>
          </w:p>
        </w:tc>
        <w:tc>
          <w:tcPr>
            <w:tcW w:w="3148" w:type="dxa"/>
            <w:gridSpan w:val="3"/>
            <w:vAlign w:val="center"/>
          </w:tcPr>
          <w:p w:rsidR="007715C2" w:rsidRPr="000340AF" w:rsidRDefault="007715C2" w:rsidP="005048D6">
            <w:pPr>
              <w:pStyle w:val="TAC"/>
              <w:rPr>
                <w:rFonts w:cs="Arial"/>
                <w:lang w:eastAsia="en-GB"/>
              </w:rPr>
            </w:pPr>
            <w:r w:rsidRPr="000340AF">
              <w:rPr>
                <w:rFonts w:cs="Arial"/>
                <w:lang w:eastAsia="en-GB"/>
              </w:rPr>
              <w:t>Wrap-around 19 tri-sector cells, uncoordinated</w:t>
            </w:r>
          </w:p>
        </w:tc>
        <w:tc>
          <w:tcPr>
            <w:tcW w:w="4831" w:type="dxa"/>
            <w:gridSpan w:val="2"/>
            <w:vAlign w:val="center"/>
          </w:tcPr>
          <w:p w:rsidR="007715C2" w:rsidRPr="000340AF" w:rsidRDefault="007715C2" w:rsidP="005048D6">
            <w:pPr>
              <w:pStyle w:val="TAC"/>
              <w:rPr>
                <w:rFonts w:cs="Arial"/>
                <w:lang w:eastAsia="en-GB"/>
              </w:rPr>
            </w:pPr>
            <w:r w:rsidRPr="000340AF">
              <w:rPr>
                <w:rFonts w:cs="Arial"/>
                <w:lang w:eastAsia="en-GB"/>
              </w:rPr>
              <w:t>Wrap-around 19 tri-sector cells, uncoordinated</w:t>
            </w:r>
          </w:p>
        </w:tc>
      </w:tr>
      <w:tr w:rsidR="007715C2" w:rsidRPr="000340AF" w:rsidTr="00E175D4">
        <w:trPr>
          <w:trHeight w:val="270"/>
          <w:tblCellSpacing w:w="0" w:type="dxa"/>
          <w:jc w:val="center"/>
        </w:trPr>
        <w:tc>
          <w:tcPr>
            <w:tcW w:w="1692" w:type="dxa"/>
            <w:gridSpan w:val="2"/>
            <w:vAlign w:val="center"/>
          </w:tcPr>
          <w:p w:rsidR="007715C2" w:rsidRPr="000340AF" w:rsidRDefault="007715C2" w:rsidP="00D222E7">
            <w:pPr>
              <w:pStyle w:val="TAL"/>
              <w:jc w:val="center"/>
              <w:rPr>
                <w:rFonts w:cs="Arial"/>
                <w:b/>
                <w:lang w:eastAsia="en-GB"/>
              </w:rPr>
            </w:pPr>
            <w:r w:rsidRPr="000340AF">
              <w:rPr>
                <w:rFonts w:cs="Arial"/>
                <w:b/>
                <w:lang w:eastAsia="en-GB"/>
              </w:rPr>
              <w:t>Lognormal fading</w:t>
            </w:r>
          </w:p>
        </w:tc>
        <w:tc>
          <w:tcPr>
            <w:tcW w:w="3148" w:type="dxa"/>
            <w:gridSpan w:val="3"/>
            <w:vAlign w:val="center"/>
          </w:tcPr>
          <w:p w:rsidR="007715C2" w:rsidRPr="000340AF" w:rsidRDefault="007715C2" w:rsidP="005048D6">
            <w:pPr>
              <w:pStyle w:val="TAC"/>
              <w:rPr>
                <w:rFonts w:cs="Arial"/>
                <w:lang w:eastAsia="en-GB"/>
              </w:rPr>
            </w:pPr>
            <w:r w:rsidRPr="000340AF">
              <w:rPr>
                <w:rFonts w:cs="Arial"/>
                <w:lang w:eastAsia="en-GB"/>
              </w:rPr>
              <w:t>10 dB</w:t>
            </w:r>
          </w:p>
        </w:tc>
        <w:tc>
          <w:tcPr>
            <w:tcW w:w="4831" w:type="dxa"/>
            <w:gridSpan w:val="2"/>
            <w:vAlign w:val="center"/>
          </w:tcPr>
          <w:p w:rsidR="007715C2" w:rsidRPr="000340AF" w:rsidRDefault="007715C2" w:rsidP="005048D6">
            <w:pPr>
              <w:pStyle w:val="TAC"/>
              <w:rPr>
                <w:rFonts w:cs="Arial"/>
                <w:lang w:eastAsia="en-GB"/>
              </w:rPr>
            </w:pPr>
            <w:r w:rsidRPr="000340AF">
              <w:rPr>
                <w:rFonts w:cs="Arial"/>
                <w:lang w:eastAsia="en-GB"/>
              </w:rPr>
              <w:t>10 dB</w:t>
            </w:r>
          </w:p>
        </w:tc>
      </w:tr>
      <w:tr w:rsidR="007715C2" w:rsidRPr="000340AF" w:rsidTr="00E175D4">
        <w:trPr>
          <w:trHeight w:val="240"/>
          <w:tblCellSpacing w:w="0" w:type="dxa"/>
          <w:jc w:val="center"/>
        </w:trPr>
        <w:tc>
          <w:tcPr>
            <w:tcW w:w="1692" w:type="dxa"/>
            <w:gridSpan w:val="2"/>
            <w:vAlign w:val="center"/>
          </w:tcPr>
          <w:p w:rsidR="007715C2" w:rsidRPr="000340AF" w:rsidRDefault="007715C2" w:rsidP="00D222E7">
            <w:pPr>
              <w:pStyle w:val="TAC"/>
              <w:rPr>
                <w:rFonts w:eastAsia="MS PGothic" w:cs="Arial"/>
                <w:b/>
                <w:lang w:eastAsia="ja-JP"/>
              </w:rPr>
            </w:pPr>
            <w:r w:rsidRPr="000340AF">
              <w:rPr>
                <w:rFonts w:eastAsia="MS PGothic" w:cs="Arial"/>
                <w:b/>
                <w:lang w:eastAsia="ja-JP"/>
              </w:rPr>
              <w:t>Shadowing correlation</w:t>
            </w:r>
          </w:p>
        </w:tc>
        <w:tc>
          <w:tcPr>
            <w:tcW w:w="3148" w:type="dxa"/>
            <w:gridSpan w:val="3"/>
            <w:vAlign w:val="center"/>
          </w:tcPr>
          <w:p w:rsidR="007715C2" w:rsidRPr="000340AF" w:rsidRDefault="007715C2" w:rsidP="005048D6">
            <w:pPr>
              <w:pStyle w:val="TAC"/>
              <w:rPr>
                <w:rFonts w:eastAsia="MS PGothic" w:cs="Arial"/>
                <w:lang w:eastAsia="ja-JP"/>
              </w:rPr>
            </w:pPr>
            <w:r w:rsidRPr="000340AF">
              <w:rPr>
                <w:rFonts w:eastAsia="MS PGothic" w:cs="Arial"/>
                <w:lang w:eastAsia="ja-JP"/>
              </w:rPr>
              <w:t>Between cells: 0.5, between sites: 1.0</w:t>
            </w:r>
          </w:p>
        </w:tc>
        <w:tc>
          <w:tcPr>
            <w:tcW w:w="4831" w:type="dxa"/>
            <w:gridSpan w:val="2"/>
            <w:vAlign w:val="center"/>
          </w:tcPr>
          <w:p w:rsidR="007715C2" w:rsidRPr="000340AF" w:rsidRDefault="007715C2" w:rsidP="005048D6">
            <w:pPr>
              <w:pStyle w:val="TAC"/>
              <w:rPr>
                <w:rFonts w:eastAsia="MS PGothic" w:cs="Arial"/>
                <w:lang w:eastAsia="ja-JP"/>
              </w:rPr>
            </w:pPr>
            <w:r w:rsidRPr="000340AF">
              <w:rPr>
                <w:rFonts w:eastAsia="MS PGothic" w:cs="Arial"/>
                <w:lang w:eastAsia="ja-JP"/>
              </w:rPr>
              <w:t>Between cells: 0.5, between sites: 1.0</w:t>
            </w:r>
          </w:p>
        </w:tc>
      </w:tr>
      <w:tr w:rsidR="007715C2" w:rsidRPr="000340AF" w:rsidTr="00E175D4">
        <w:trPr>
          <w:trHeight w:val="240"/>
          <w:tblCellSpacing w:w="0" w:type="dxa"/>
          <w:jc w:val="center"/>
        </w:trPr>
        <w:tc>
          <w:tcPr>
            <w:tcW w:w="1692" w:type="dxa"/>
            <w:gridSpan w:val="2"/>
            <w:vAlign w:val="center"/>
          </w:tcPr>
          <w:p w:rsidR="007715C2" w:rsidRPr="000340AF" w:rsidRDefault="007715C2" w:rsidP="00D222E7">
            <w:pPr>
              <w:pStyle w:val="TAC"/>
              <w:rPr>
                <w:rFonts w:eastAsia="MS PGothic" w:cs="Arial"/>
                <w:b/>
                <w:lang w:eastAsia="ja-JP"/>
              </w:rPr>
            </w:pPr>
            <w:r w:rsidRPr="000340AF">
              <w:rPr>
                <w:rFonts w:eastAsia="MS PGothic" w:cs="Arial"/>
                <w:b/>
                <w:lang w:eastAsia="ja-JP"/>
              </w:rPr>
              <w:t>MCL (including antenna gain)</w:t>
            </w:r>
          </w:p>
        </w:tc>
        <w:tc>
          <w:tcPr>
            <w:tcW w:w="3148" w:type="dxa"/>
            <w:gridSpan w:val="3"/>
            <w:vAlign w:val="center"/>
          </w:tcPr>
          <w:p w:rsidR="007715C2" w:rsidRPr="000340AF" w:rsidRDefault="007715C2" w:rsidP="005048D6">
            <w:pPr>
              <w:pStyle w:val="TAC"/>
              <w:rPr>
                <w:rFonts w:cs="Arial"/>
                <w:lang w:eastAsia="zh-CN"/>
              </w:rPr>
            </w:pPr>
            <w:r w:rsidRPr="000340AF">
              <w:rPr>
                <w:rFonts w:eastAsia="MS PGothic" w:cs="Arial"/>
                <w:lang w:eastAsia="ja-JP"/>
              </w:rPr>
              <w:t xml:space="preserve">70 dB </w:t>
            </w:r>
            <w:r w:rsidRPr="000340AF">
              <w:rPr>
                <w:rFonts w:cs="Arial"/>
                <w:lang w:eastAsia="en-GB"/>
              </w:rPr>
              <w:t>(urban areas)</w:t>
            </w:r>
          </w:p>
        </w:tc>
        <w:tc>
          <w:tcPr>
            <w:tcW w:w="4831" w:type="dxa"/>
            <w:gridSpan w:val="2"/>
            <w:vAlign w:val="center"/>
          </w:tcPr>
          <w:p w:rsidR="007715C2" w:rsidRPr="000340AF" w:rsidRDefault="007715C2" w:rsidP="005048D6">
            <w:pPr>
              <w:pStyle w:val="TAC"/>
              <w:rPr>
                <w:rFonts w:eastAsia="MS PGothic" w:cs="Arial"/>
                <w:lang w:eastAsia="ja-JP"/>
              </w:rPr>
            </w:pPr>
            <w:r w:rsidRPr="000340AF">
              <w:rPr>
                <w:rFonts w:eastAsia="MS PGothic" w:cs="Arial"/>
                <w:lang w:eastAsia="ja-JP"/>
              </w:rPr>
              <w:t xml:space="preserve">70 dB </w:t>
            </w:r>
            <w:r w:rsidRPr="000340AF">
              <w:rPr>
                <w:rFonts w:cs="Arial"/>
                <w:lang w:eastAsia="en-GB"/>
              </w:rPr>
              <w:t>(urban areas)</w:t>
            </w:r>
          </w:p>
        </w:tc>
      </w:tr>
      <w:tr w:rsidR="00E175D4" w:rsidRPr="000340AF" w:rsidTr="00E175D4">
        <w:trPr>
          <w:trHeight w:val="480"/>
          <w:tblCellSpacing w:w="0" w:type="dxa"/>
          <w:jc w:val="center"/>
        </w:trPr>
        <w:tc>
          <w:tcPr>
            <w:tcW w:w="1692" w:type="dxa"/>
            <w:gridSpan w:val="2"/>
            <w:vAlign w:val="center"/>
          </w:tcPr>
          <w:p w:rsidR="00E175D4" w:rsidRPr="000340AF" w:rsidRDefault="00E175D4" w:rsidP="00D222E7">
            <w:pPr>
              <w:pStyle w:val="TAL"/>
              <w:jc w:val="center"/>
              <w:rPr>
                <w:rFonts w:cs="Arial"/>
                <w:b/>
                <w:lang w:eastAsia="en-GB"/>
              </w:rPr>
            </w:pPr>
            <w:r w:rsidRPr="000340AF">
              <w:rPr>
                <w:rFonts w:cs="Arial"/>
                <w:b/>
                <w:lang w:eastAsia="en-GB"/>
              </w:rPr>
              <w:t>Antenna gain and horizontal antenna pattern</w:t>
            </w:r>
          </w:p>
        </w:tc>
        <w:tc>
          <w:tcPr>
            <w:tcW w:w="1931" w:type="dxa"/>
            <w:vAlign w:val="center"/>
          </w:tcPr>
          <w:p w:rsidR="00E175D4" w:rsidRPr="000340AF" w:rsidRDefault="00E175D4" w:rsidP="00A80A45">
            <w:pPr>
              <w:pStyle w:val="TAC"/>
              <w:rPr>
                <w:rFonts w:cs="Arial"/>
                <w:lang w:eastAsia="en-GB"/>
              </w:rPr>
            </w:pPr>
            <w:r w:rsidRPr="000340AF">
              <w:rPr>
                <w:lang w:val="en-US"/>
              </w:rPr>
              <w:t xml:space="preserve">up to 64 elements </w:t>
            </w:r>
            <w:fldSimple w:instr=" REF _Ref477877774 \r \h  \* MERGEFORMAT ">
              <w:r w:rsidRPr="000340AF">
                <w:rPr>
                  <w:lang w:val="en-US"/>
                </w:rPr>
                <w:t>[</w:t>
              </w:r>
              <w:r w:rsidR="00A80A45" w:rsidRPr="000340AF">
                <w:rPr>
                  <w:rFonts w:hint="eastAsia"/>
                  <w:lang w:val="en-US" w:eastAsia="zh-CN"/>
                </w:rPr>
                <w:t>3</w:t>
              </w:r>
              <w:r w:rsidRPr="000340AF">
                <w:rPr>
                  <w:lang w:val="en-US"/>
                </w:rPr>
                <w:t>]</w:t>
              </w:r>
            </w:fldSimple>
          </w:p>
        </w:tc>
        <w:tc>
          <w:tcPr>
            <w:tcW w:w="1217" w:type="dxa"/>
            <w:gridSpan w:val="2"/>
            <w:vAlign w:val="center"/>
          </w:tcPr>
          <w:p w:rsidR="00E175D4" w:rsidRPr="000340AF" w:rsidRDefault="00E175D4" w:rsidP="005048D6">
            <w:pPr>
              <w:pStyle w:val="TAC"/>
              <w:rPr>
                <w:rFonts w:cs="Arial"/>
                <w:lang w:eastAsia="zh-CN"/>
              </w:rPr>
            </w:pPr>
            <w:r w:rsidRPr="000340AF">
              <w:rPr>
                <w:rFonts w:cs="Arial"/>
                <w:lang w:eastAsia="en-GB"/>
              </w:rPr>
              <w:t>Omni-directional antenna with -3.5 dBi.</w:t>
            </w:r>
          </w:p>
        </w:tc>
        <w:tc>
          <w:tcPr>
            <w:tcW w:w="2882" w:type="dxa"/>
          </w:tcPr>
          <w:p w:rsidR="00E175D4" w:rsidRPr="000340AF" w:rsidRDefault="00F53DB4" w:rsidP="00581733">
            <w:pPr>
              <w:pStyle w:val="TAL"/>
              <w:rPr>
                <w:rFonts w:cs="Arial"/>
                <w:lang w:eastAsia="zh-CN"/>
              </w:rPr>
            </w:pPr>
            <w:r w:rsidRPr="00F53DB4">
              <w:rPr>
                <w:rFonts w:cs="Arial"/>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05pt;margin-top:.4pt;width:116pt;height:35.7pt;z-index:251660288;mso-position-horizontal-relative:text;mso-position-vertical-relative:text">
                  <v:imagedata r:id="rId8" o:title=""/>
                </v:shape>
                <o:OLEObject Type="Embed" ProgID="Equation.3" ShapeID="_x0000_s1026" DrawAspect="Content" ObjectID="_1560158296" r:id="rId9"/>
              </w:pict>
            </w:r>
          </w:p>
          <w:p w:rsidR="00E175D4" w:rsidRPr="000340AF" w:rsidRDefault="00E175D4" w:rsidP="00581733">
            <w:pPr>
              <w:pStyle w:val="TAL"/>
              <w:rPr>
                <w:rFonts w:cs="Arial"/>
                <w:lang w:eastAsia="zh-CN"/>
              </w:rPr>
            </w:pPr>
          </w:p>
          <w:p w:rsidR="00E175D4" w:rsidRPr="000340AF" w:rsidRDefault="00E175D4" w:rsidP="00581733">
            <w:pPr>
              <w:pStyle w:val="TAL"/>
              <w:rPr>
                <w:rFonts w:cs="Arial"/>
                <w:lang w:eastAsia="zh-CN"/>
              </w:rPr>
            </w:pPr>
          </w:p>
          <w:p w:rsidR="00E175D4" w:rsidRPr="000340AF" w:rsidRDefault="00E175D4" w:rsidP="005048D6">
            <w:pPr>
              <w:pStyle w:val="TAC"/>
              <w:rPr>
                <w:rFonts w:cs="Arial"/>
                <w:lang w:eastAsia="en-GB"/>
              </w:rPr>
            </w:pPr>
            <w:r w:rsidRPr="000340AF">
              <w:rPr>
                <w:rFonts w:cs="Arial"/>
                <w:lang w:eastAsia="zh-CN"/>
              </w:rPr>
              <w:t xml:space="preserve">17 dBi, </w:t>
            </w:r>
            <w:r w:rsidRPr="000340AF">
              <w:rPr>
                <w:rFonts w:cs="Arial"/>
                <w:lang w:eastAsia="zh-CN"/>
              </w:rPr>
              <w:object w:dxaOrig="420" w:dyaOrig="360">
                <v:shape id="_x0000_i1025" type="#_x0000_t75" style="width:21.5pt;height:18.25pt" o:ole="">
                  <v:imagedata r:id="rId10" o:title=""/>
                </v:shape>
                <o:OLEObject Type="Embed" ProgID="Equation.DSMT4" ShapeID="_x0000_i1025" DrawAspect="Content" ObjectID="_1560158295" r:id="rId11"/>
              </w:object>
            </w:r>
            <w:r w:rsidRPr="000340AF">
              <w:rPr>
                <w:rFonts w:cs="Arial"/>
                <w:lang w:eastAsia="zh-CN"/>
              </w:rPr>
              <w:t xml:space="preserve"> = 65 degrees, Am = 20 dB</w:t>
            </w:r>
          </w:p>
        </w:tc>
        <w:tc>
          <w:tcPr>
            <w:tcW w:w="1949" w:type="dxa"/>
          </w:tcPr>
          <w:p w:rsidR="00E175D4" w:rsidRPr="000340AF" w:rsidRDefault="00E175D4" w:rsidP="005048D6">
            <w:pPr>
              <w:pStyle w:val="TAC"/>
              <w:rPr>
                <w:rFonts w:cs="Arial"/>
                <w:lang w:eastAsia="en-GB"/>
              </w:rPr>
            </w:pPr>
            <w:r w:rsidRPr="000340AF">
              <w:rPr>
                <w:rFonts w:cs="Arial"/>
                <w:lang w:eastAsia="zh-CN"/>
              </w:rPr>
              <w:t>Omni-directional antenna with -3.5 dBi.</w:t>
            </w:r>
          </w:p>
        </w:tc>
      </w:tr>
      <w:tr w:rsidR="00E85573" w:rsidRPr="000340AF" w:rsidTr="00E175D4">
        <w:trPr>
          <w:trHeight w:val="270"/>
          <w:tblCellSpacing w:w="0" w:type="dxa"/>
          <w:jc w:val="center"/>
        </w:trPr>
        <w:tc>
          <w:tcPr>
            <w:tcW w:w="1692" w:type="dxa"/>
            <w:gridSpan w:val="2"/>
            <w:vAlign w:val="center"/>
          </w:tcPr>
          <w:p w:rsidR="00E85573" w:rsidRPr="000340AF" w:rsidRDefault="00E85573" w:rsidP="00D222E7">
            <w:pPr>
              <w:pStyle w:val="TAL"/>
              <w:jc w:val="center"/>
              <w:rPr>
                <w:rFonts w:cs="Arial"/>
                <w:b/>
                <w:lang w:eastAsia="en-GB"/>
              </w:rPr>
            </w:pPr>
            <w:r w:rsidRPr="000340AF">
              <w:rPr>
                <w:rFonts w:cs="Arial"/>
                <w:b/>
                <w:lang w:eastAsia="en-GB"/>
              </w:rPr>
              <w:t>Noise figure</w:t>
            </w:r>
          </w:p>
        </w:tc>
        <w:tc>
          <w:tcPr>
            <w:tcW w:w="1931" w:type="dxa"/>
            <w:vAlign w:val="center"/>
          </w:tcPr>
          <w:p w:rsidR="00E85573" w:rsidRPr="000340AF" w:rsidRDefault="00E85573" w:rsidP="005048D6">
            <w:pPr>
              <w:pStyle w:val="TAC"/>
              <w:rPr>
                <w:rFonts w:cs="Arial"/>
                <w:lang w:eastAsia="en-GB"/>
              </w:rPr>
            </w:pPr>
            <w:r w:rsidRPr="000340AF">
              <w:rPr>
                <w:rFonts w:cs="Arial"/>
                <w:lang w:eastAsia="en-GB"/>
              </w:rPr>
              <w:t>5 dB</w:t>
            </w:r>
          </w:p>
        </w:tc>
        <w:tc>
          <w:tcPr>
            <w:tcW w:w="1217" w:type="dxa"/>
            <w:gridSpan w:val="2"/>
            <w:vAlign w:val="center"/>
          </w:tcPr>
          <w:p w:rsidR="00E85573" w:rsidRPr="000340AF" w:rsidRDefault="00E85573" w:rsidP="005048D6">
            <w:pPr>
              <w:pStyle w:val="TAC"/>
              <w:rPr>
                <w:rFonts w:cs="Arial"/>
                <w:lang w:eastAsia="en-GB"/>
              </w:rPr>
            </w:pPr>
            <w:r w:rsidRPr="000340AF">
              <w:rPr>
                <w:rFonts w:cs="Arial"/>
                <w:lang w:eastAsia="en-GB"/>
              </w:rPr>
              <w:t>9 dB</w:t>
            </w:r>
          </w:p>
        </w:tc>
        <w:tc>
          <w:tcPr>
            <w:tcW w:w="2882" w:type="dxa"/>
            <w:vAlign w:val="center"/>
          </w:tcPr>
          <w:p w:rsidR="00E85573" w:rsidRPr="000340AF" w:rsidRDefault="00E85573" w:rsidP="005048D6">
            <w:pPr>
              <w:pStyle w:val="TAC"/>
              <w:rPr>
                <w:rFonts w:cs="Arial"/>
                <w:lang w:eastAsia="en-GB"/>
              </w:rPr>
            </w:pPr>
            <w:r w:rsidRPr="000340AF">
              <w:rPr>
                <w:rFonts w:cs="Arial"/>
                <w:lang w:eastAsia="en-GB"/>
              </w:rPr>
              <w:t>5 dB</w:t>
            </w:r>
          </w:p>
        </w:tc>
        <w:tc>
          <w:tcPr>
            <w:tcW w:w="1949" w:type="dxa"/>
            <w:vAlign w:val="center"/>
          </w:tcPr>
          <w:p w:rsidR="00E85573" w:rsidRPr="000340AF" w:rsidRDefault="00E85573" w:rsidP="005048D6">
            <w:pPr>
              <w:pStyle w:val="TAC"/>
              <w:rPr>
                <w:rFonts w:cs="Arial"/>
                <w:lang w:eastAsia="en-GB"/>
              </w:rPr>
            </w:pPr>
            <w:r w:rsidRPr="000340AF">
              <w:rPr>
                <w:rFonts w:cs="Arial"/>
                <w:lang w:eastAsia="en-GB"/>
              </w:rPr>
              <w:t>9 dB</w:t>
            </w:r>
          </w:p>
        </w:tc>
      </w:tr>
      <w:tr w:rsidR="00E85573" w:rsidRPr="000340AF" w:rsidTr="00E175D4">
        <w:trPr>
          <w:trHeight w:val="135"/>
          <w:tblCellSpacing w:w="0" w:type="dxa"/>
          <w:jc w:val="center"/>
        </w:trPr>
        <w:tc>
          <w:tcPr>
            <w:tcW w:w="1692" w:type="dxa"/>
            <w:gridSpan w:val="2"/>
            <w:vAlign w:val="center"/>
          </w:tcPr>
          <w:p w:rsidR="00E85573" w:rsidRPr="000340AF" w:rsidRDefault="00E85573" w:rsidP="00D222E7">
            <w:pPr>
              <w:pStyle w:val="TAL"/>
              <w:jc w:val="center"/>
              <w:rPr>
                <w:rFonts w:cs="Arial"/>
                <w:b/>
                <w:lang w:eastAsia="en-GB"/>
              </w:rPr>
            </w:pPr>
            <w:r w:rsidRPr="000340AF">
              <w:rPr>
                <w:rFonts w:cs="Arial"/>
                <w:b/>
                <w:lang w:eastAsia="en-GB"/>
              </w:rPr>
              <w:t>Transmit power</w:t>
            </w:r>
          </w:p>
        </w:tc>
        <w:tc>
          <w:tcPr>
            <w:tcW w:w="1931" w:type="dxa"/>
            <w:vAlign w:val="center"/>
          </w:tcPr>
          <w:p w:rsidR="00E85573" w:rsidRPr="000340AF" w:rsidRDefault="00085C43" w:rsidP="005048D6">
            <w:pPr>
              <w:pStyle w:val="TAC"/>
              <w:rPr>
                <w:rFonts w:cs="Arial"/>
                <w:lang w:eastAsia="zh-CN"/>
              </w:rPr>
            </w:pPr>
            <w:r w:rsidRPr="000340AF">
              <w:rPr>
                <w:rFonts w:cs="Arial" w:hint="eastAsia"/>
                <w:lang w:eastAsia="zh-CN"/>
              </w:rPr>
              <w:t>73dBm(EIRP)</w:t>
            </w:r>
          </w:p>
        </w:tc>
        <w:tc>
          <w:tcPr>
            <w:tcW w:w="1217" w:type="dxa"/>
            <w:gridSpan w:val="2"/>
            <w:vAlign w:val="center"/>
          </w:tcPr>
          <w:p w:rsidR="00E85573" w:rsidRPr="000340AF" w:rsidRDefault="00E85573" w:rsidP="005048D6">
            <w:pPr>
              <w:pStyle w:val="TAC"/>
              <w:rPr>
                <w:rFonts w:cs="Arial"/>
                <w:lang w:eastAsia="en-GB"/>
              </w:rPr>
            </w:pPr>
            <w:r w:rsidRPr="000340AF">
              <w:rPr>
                <w:rFonts w:cs="Arial"/>
                <w:lang w:eastAsia="en-GB"/>
              </w:rPr>
              <w:t>26 dBm</w:t>
            </w:r>
          </w:p>
        </w:tc>
        <w:tc>
          <w:tcPr>
            <w:tcW w:w="2882" w:type="dxa"/>
            <w:vAlign w:val="center"/>
          </w:tcPr>
          <w:p w:rsidR="00E85573" w:rsidRPr="000340AF" w:rsidRDefault="00E85573" w:rsidP="005048D6">
            <w:pPr>
              <w:pStyle w:val="TAC"/>
              <w:rPr>
                <w:rFonts w:cs="Arial"/>
                <w:lang w:eastAsia="en-GB"/>
              </w:rPr>
            </w:pPr>
            <w:r w:rsidRPr="000340AF">
              <w:rPr>
                <w:rFonts w:cs="Arial"/>
                <w:lang w:eastAsia="en-GB"/>
              </w:rPr>
              <w:t>46 dBm</w:t>
            </w:r>
          </w:p>
        </w:tc>
        <w:tc>
          <w:tcPr>
            <w:tcW w:w="1949" w:type="dxa"/>
            <w:vAlign w:val="center"/>
          </w:tcPr>
          <w:p w:rsidR="00E85573" w:rsidRPr="000340AF" w:rsidRDefault="00E85573" w:rsidP="005048D6">
            <w:pPr>
              <w:pStyle w:val="TAC"/>
              <w:rPr>
                <w:rFonts w:cs="Arial"/>
                <w:lang w:eastAsia="en-GB"/>
              </w:rPr>
            </w:pPr>
            <w:r w:rsidRPr="000340AF">
              <w:rPr>
                <w:rFonts w:cs="Arial"/>
                <w:lang w:eastAsia="en-GB"/>
              </w:rPr>
              <w:t>26 dBm</w:t>
            </w:r>
          </w:p>
        </w:tc>
      </w:tr>
      <w:tr w:rsidR="00E85573" w:rsidRPr="000340AF" w:rsidTr="00E175D4">
        <w:trPr>
          <w:trHeight w:val="135"/>
          <w:tblCellSpacing w:w="0" w:type="dxa"/>
          <w:jc w:val="center"/>
        </w:trPr>
        <w:tc>
          <w:tcPr>
            <w:tcW w:w="1692" w:type="dxa"/>
            <w:gridSpan w:val="2"/>
            <w:vAlign w:val="center"/>
          </w:tcPr>
          <w:p w:rsidR="00E85573" w:rsidRPr="000340AF" w:rsidRDefault="00E85573" w:rsidP="00D222E7">
            <w:pPr>
              <w:pStyle w:val="TAL"/>
              <w:jc w:val="center"/>
              <w:rPr>
                <w:rFonts w:cs="Arial"/>
                <w:b/>
                <w:lang w:eastAsia="en-GB"/>
              </w:rPr>
            </w:pPr>
            <w:r w:rsidRPr="000340AF">
              <w:rPr>
                <w:rFonts w:cs="Arial"/>
                <w:b/>
                <w:lang w:eastAsia="en-GB"/>
              </w:rPr>
              <w:t>Antenna height</w:t>
            </w:r>
          </w:p>
        </w:tc>
        <w:tc>
          <w:tcPr>
            <w:tcW w:w="1931" w:type="dxa"/>
            <w:vAlign w:val="center"/>
          </w:tcPr>
          <w:p w:rsidR="00E85573" w:rsidRPr="000340AF" w:rsidRDefault="00085C43" w:rsidP="005048D6">
            <w:pPr>
              <w:pStyle w:val="TAC"/>
              <w:rPr>
                <w:rFonts w:cs="Arial"/>
                <w:lang w:eastAsia="en-GB"/>
              </w:rPr>
            </w:pPr>
            <w:r w:rsidRPr="000340AF">
              <w:rPr>
                <w:rFonts w:cs="Arial" w:hint="eastAsia"/>
                <w:lang w:eastAsia="zh-CN"/>
              </w:rPr>
              <w:t>20</w:t>
            </w:r>
            <w:r w:rsidR="00E85573" w:rsidRPr="000340AF">
              <w:rPr>
                <w:rFonts w:cs="Arial"/>
                <w:lang w:eastAsia="en-GB"/>
              </w:rPr>
              <w:t xml:space="preserve"> m</w:t>
            </w:r>
          </w:p>
        </w:tc>
        <w:tc>
          <w:tcPr>
            <w:tcW w:w="1217" w:type="dxa"/>
            <w:gridSpan w:val="2"/>
            <w:vAlign w:val="center"/>
          </w:tcPr>
          <w:p w:rsidR="00E85573" w:rsidRPr="000340AF" w:rsidRDefault="00E85573" w:rsidP="005048D6">
            <w:pPr>
              <w:pStyle w:val="TAC"/>
              <w:rPr>
                <w:rFonts w:cs="Arial"/>
                <w:lang w:eastAsia="en-GB"/>
              </w:rPr>
            </w:pPr>
            <w:r w:rsidRPr="000340AF">
              <w:rPr>
                <w:rFonts w:cs="Arial"/>
                <w:lang w:eastAsia="en-GB"/>
              </w:rPr>
              <w:t>1.5 m</w:t>
            </w:r>
          </w:p>
        </w:tc>
        <w:tc>
          <w:tcPr>
            <w:tcW w:w="2882" w:type="dxa"/>
            <w:vAlign w:val="center"/>
          </w:tcPr>
          <w:p w:rsidR="00E85573" w:rsidRPr="000340AF" w:rsidRDefault="00E85573" w:rsidP="005048D6">
            <w:pPr>
              <w:pStyle w:val="TAC"/>
              <w:rPr>
                <w:rFonts w:cs="Arial"/>
                <w:lang w:eastAsia="en-GB"/>
              </w:rPr>
            </w:pPr>
            <w:r w:rsidRPr="000340AF">
              <w:rPr>
                <w:rFonts w:cs="Arial"/>
                <w:lang w:eastAsia="en-GB"/>
              </w:rPr>
              <w:t>45 m</w:t>
            </w:r>
          </w:p>
        </w:tc>
        <w:tc>
          <w:tcPr>
            <w:tcW w:w="1949" w:type="dxa"/>
            <w:vAlign w:val="center"/>
          </w:tcPr>
          <w:p w:rsidR="00E85573" w:rsidRPr="000340AF" w:rsidRDefault="00E85573" w:rsidP="005048D6">
            <w:pPr>
              <w:pStyle w:val="TAC"/>
              <w:rPr>
                <w:rFonts w:cs="Arial"/>
                <w:lang w:eastAsia="en-GB"/>
              </w:rPr>
            </w:pPr>
            <w:r w:rsidRPr="000340AF">
              <w:rPr>
                <w:rFonts w:cs="Arial"/>
                <w:lang w:eastAsia="en-GB"/>
              </w:rPr>
              <w:t>1.5 m</w:t>
            </w:r>
          </w:p>
        </w:tc>
      </w:tr>
      <w:tr w:rsidR="00E85573" w:rsidRPr="000340AF" w:rsidTr="00E175D4">
        <w:trPr>
          <w:trHeight w:val="270"/>
          <w:tblCellSpacing w:w="0" w:type="dxa"/>
          <w:jc w:val="center"/>
        </w:trPr>
        <w:tc>
          <w:tcPr>
            <w:tcW w:w="1692" w:type="dxa"/>
            <w:gridSpan w:val="2"/>
            <w:vAlign w:val="center"/>
          </w:tcPr>
          <w:p w:rsidR="00E85573" w:rsidRPr="000340AF" w:rsidRDefault="00E85573" w:rsidP="00D222E7">
            <w:pPr>
              <w:pStyle w:val="TAL"/>
              <w:jc w:val="center"/>
              <w:rPr>
                <w:rFonts w:cs="Arial"/>
                <w:b/>
                <w:lang w:eastAsia="en-GB"/>
              </w:rPr>
            </w:pPr>
            <w:r w:rsidRPr="000340AF">
              <w:rPr>
                <w:rFonts w:cs="Arial"/>
                <w:b/>
                <w:lang w:eastAsia="en-GB"/>
              </w:rPr>
              <w:t>ACLR</w:t>
            </w:r>
          </w:p>
        </w:tc>
        <w:tc>
          <w:tcPr>
            <w:tcW w:w="1931" w:type="dxa"/>
            <w:vAlign w:val="center"/>
          </w:tcPr>
          <w:p w:rsidR="00E85573" w:rsidRPr="000340AF" w:rsidRDefault="00DB1BE6" w:rsidP="005048D6">
            <w:pPr>
              <w:pStyle w:val="TAC"/>
              <w:rPr>
                <w:rFonts w:cs="Arial"/>
                <w:lang w:eastAsia="zh-CN"/>
              </w:rPr>
            </w:pPr>
            <w:r w:rsidRPr="000340AF">
              <w:rPr>
                <w:rFonts w:cs="Arial" w:hint="eastAsia"/>
                <w:lang w:eastAsia="zh-CN"/>
              </w:rPr>
              <w:t>45dB</w:t>
            </w:r>
          </w:p>
        </w:tc>
        <w:tc>
          <w:tcPr>
            <w:tcW w:w="1217" w:type="dxa"/>
            <w:gridSpan w:val="2"/>
            <w:vAlign w:val="center"/>
          </w:tcPr>
          <w:p w:rsidR="00E85573" w:rsidRPr="000340AF" w:rsidRDefault="00E85573" w:rsidP="005048D6">
            <w:pPr>
              <w:pStyle w:val="TAC"/>
              <w:rPr>
                <w:rFonts w:cs="Arial"/>
                <w:lang w:eastAsia="zh-CN"/>
              </w:rPr>
            </w:pPr>
            <w:r w:rsidRPr="000340AF">
              <w:rPr>
                <w:rFonts w:cs="Arial"/>
                <w:lang w:eastAsia="en-GB"/>
              </w:rPr>
              <w:t>Use Table 5.2 in TR 36.942</w:t>
            </w:r>
          </w:p>
          <w:p w:rsidR="00E85573" w:rsidRPr="000340AF" w:rsidRDefault="00E85573" w:rsidP="005048D6">
            <w:pPr>
              <w:pStyle w:val="TAC"/>
              <w:rPr>
                <w:rFonts w:cs="Arial"/>
                <w:lang w:eastAsia="en-GB"/>
              </w:rPr>
            </w:pPr>
            <w:r w:rsidRPr="000340AF">
              <w:rPr>
                <w:rFonts w:cs="Arial"/>
                <w:lang w:eastAsia="en-GB"/>
              </w:rPr>
              <w:t xml:space="preserve">ACLR1: </w:t>
            </w:r>
            <w:r w:rsidR="00DB1BE6" w:rsidRPr="000340AF">
              <w:rPr>
                <w:rFonts w:cs="Arial" w:hint="eastAsia"/>
                <w:lang w:eastAsia="zh-CN"/>
              </w:rPr>
              <w:t>20</w:t>
            </w:r>
            <w:r w:rsidRPr="000340AF">
              <w:rPr>
                <w:rFonts w:cs="Arial"/>
                <w:lang w:eastAsia="en-GB"/>
              </w:rPr>
              <w:t xml:space="preserve">+X, </w:t>
            </w:r>
          </w:p>
          <w:p w:rsidR="00E85573" w:rsidRPr="000340AF" w:rsidRDefault="00E85573" w:rsidP="005048D6">
            <w:pPr>
              <w:pStyle w:val="TAC"/>
              <w:rPr>
                <w:rFonts w:cs="Arial"/>
                <w:lang w:eastAsia="en-GB"/>
              </w:rPr>
            </w:pPr>
            <w:r w:rsidRPr="000340AF">
              <w:rPr>
                <w:rFonts w:cs="Arial"/>
                <w:lang w:eastAsia="en-GB"/>
              </w:rPr>
              <w:t>Where X is 1 dB</w:t>
            </w:r>
          </w:p>
        </w:tc>
        <w:tc>
          <w:tcPr>
            <w:tcW w:w="2882" w:type="dxa"/>
            <w:vAlign w:val="center"/>
          </w:tcPr>
          <w:p w:rsidR="00E85573" w:rsidRPr="000340AF" w:rsidRDefault="00E85573" w:rsidP="005048D6">
            <w:pPr>
              <w:pStyle w:val="TAC"/>
              <w:rPr>
                <w:rFonts w:cs="Arial"/>
                <w:lang w:eastAsia="en-GB"/>
              </w:rPr>
            </w:pPr>
            <w:r w:rsidRPr="000340AF">
              <w:rPr>
                <w:rFonts w:cs="Arial"/>
                <w:lang w:eastAsia="en-GB"/>
              </w:rPr>
              <w:t>45 dB</w:t>
            </w:r>
          </w:p>
        </w:tc>
        <w:tc>
          <w:tcPr>
            <w:tcW w:w="1949" w:type="dxa"/>
            <w:vAlign w:val="center"/>
          </w:tcPr>
          <w:p w:rsidR="00E85573" w:rsidRPr="000340AF" w:rsidRDefault="00E85573" w:rsidP="00581733">
            <w:pPr>
              <w:pStyle w:val="TAC"/>
              <w:rPr>
                <w:rFonts w:cs="Arial"/>
                <w:lang w:eastAsia="zh-CN"/>
              </w:rPr>
            </w:pPr>
            <w:r w:rsidRPr="000340AF">
              <w:rPr>
                <w:rFonts w:cs="Arial"/>
                <w:lang w:eastAsia="en-GB"/>
              </w:rPr>
              <w:t>Use Table 5.2 in TR 36.942</w:t>
            </w:r>
          </w:p>
          <w:p w:rsidR="00E85573" w:rsidRPr="000340AF" w:rsidRDefault="00E85573" w:rsidP="006831F5">
            <w:pPr>
              <w:pStyle w:val="TAC"/>
              <w:rPr>
                <w:rFonts w:cs="Arial"/>
                <w:lang w:eastAsia="en-GB"/>
              </w:rPr>
            </w:pPr>
            <w:r w:rsidRPr="000340AF">
              <w:rPr>
                <w:rFonts w:cs="Arial"/>
                <w:lang w:eastAsia="en-GB"/>
              </w:rPr>
              <w:t>ACLR1: 30+X, Where X is 1 dB</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pStyle w:val="TAL"/>
              <w:jc w:val="center"/>
              <w:rPr>
                <w:rFonts w:cs="Arial"/>
                <w:b/>
                <w:lang w:eastAsia="en-GB"/>
              </w:rPr>
            </w:pPr>
            <w:r w:rsidRPr="000340AF">
              <w:rPr>
                <w:rFonts w:cs="Arial"/>
                <w:b/>
                <w:lang w:eastAsia="en-GB"/>
              </w:rPr>
              <w:t>ACS</w:t>
            </w:r>
          </w:p>
        </w:tc>
        <w:tc>
          <w:tcPr>
            <w:tcW w:w="1931" w:type="dxa"/>
            <w:vAlign w:val="center"/>
          </w:tcPr>
          <w:p w:rsidR="00E85573" w:rsidRPr="000340AF" w:rsidRDefault="00E85573" w:rsidP="005048D6">
            <w:pPr>
              <w:pStyle w:val="TAC"/>
              <w:rPr>
                <w:rFonts w:cs="Arial"/>
                <w:lang w:eastAsia="en-GB"/>
              </w:rPr>
            </w:pPr>
            <w:r w:rsidRPr="000340AF">
              <w:rPr>
                <w:rFonts w:cs="Arial"/>
                <w:lang w:eastAsia="en-GB"/>
              </w:rPr>
              <w:t>45 dB</w:t>
            </w:r>
          </w:p>
        </w:tc>
        <w:tc>
          <w:tcPr>
            <w:tcW w:w="1217" w:type="dxa"/>
            <w:gridSpan w:val="2"/>
            <w:vAlign w:val="center"/>
          </w:tcPr>
          <w:p w:rsidR="00E85573" w:rsidRPr="000340AF" w:rsidRDefault="00E85573" w:rsidP="005048D6">
            <w:pPr>
              <w:pStyle w:val="TAC"/>
              <w:rPr>
                <w:rFonts w:cs="Arial"/>
                <w:lang w:eastAsia="en-GB"/>
              </w:rPr>
            </w:pPr>
            <w:r w:rsidRPr="000340AF">
              <w:rPr>
                <w:rFonts w:cs="Arial"/>
                <w:lang w:eastAsia="en-GB"/>
              </w:rPr>
              <w:t>27 dB</w:t>
            </w:r>
          </w:p>
        </w:tc>
        <w:tc>
          <w:tcPr>
            <w:tcW w:w="2882" w:type="dxa"/>
            <w:vAlign w:val="center"/>
          </w:tcPr>
          <w:p w:rsidR="00E85573" w:rsidRPr="000340AF" w:rsidRDefault="00E85573" w:rsidP="005048D6">
            <w:pPr>
              <w:pStyle w:val="TAC"/>
              <w:rPr>
                <w:rFonts w:cs="Arial"/>
                <w:lang w:eastAsia="en-GB"/>
              </w:rPr>
            </w:pPr>
            <w:r w:rsidRPr="000340AF">
              <w:rPr>
                <w:rFonts w:cs="Arial"/>
                <w:lang w:eastAsia="en-GB"/>
              </w:rPr>
              <w:t>45 dB</w:t>
            </w:r>
          </w:p>
        </w:tc>
        <w:tc>
          <w:tcPr>
            <w:tcW w:w="1949" w:type="dxa"/>
            <w:vAlign w:val="center"/>
          </w:tcPr>
          <w:p w:rsidR="00E85573" w:rsidRPr="000340AF" w:rsidRDefault="00E85573" w:rsidP="005048D6">
            <w:pPr>
              <w:pStyle w:val="TAC"/>
              <w:rPr>
                <w:rFonts w:cs="Arial"/>
                <w:lang w:eastAsia="en-GB"/>
              </w:rPr>
            </w:pPr>
            <w:r w:rsidRPr="000340AF">
              <w:rPr>
                <w:rFonts w:cs="Arial"/>
                <w:lang w:eastAsia="en-GB"/>
              </w:rPr>
              <w:t>27 dB</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spacing w:after="0"/>
              <w:jc w:val="center"/>
              <w:rPr>
                <w:b/>
                <w:bCs/>
                <w:lang w:val="en-US"/>
              </w:rPr>
            </w:pPr>
            <w:r w:rsidRPr="000340AF">
              <w:rPr>
                <w:b/>
                <w:bCs/>
                <w:lang w:val="en-US"/>
              </w:rPr>
              <w:t>SINR to th</w:t>
            </w:r>
            <w:r w:rsidRPr="000340AF">
              <w:rPr>
                <w:rFonts w:hint="eastAsia"/>
                <w:b/>
                <w:bCs/>
                <w:lang w:val="en-US" w:eastAsia="zh-CN"/>
              </w:rPr>
              <w:t>rough</w:t>
            </w:r>
            <w:r w:rsidRPr="000340AF">
              <w:rPr>
                <w:b/>
                <w:bCs/>
                <w:lang w:val="en-US"/>
              </w:rPr>
              <w:t>put mapping</w:t>
            </w:r>
          </w:p>
        </w:tc>
        <w:tc>
          <w:tcPr>
            <w:tcW w:w="3148" w:type="dxa"/>
            <w:gridSpan w:val="3"/>
            <w:vAlign w:val="center"/>
          </w:tcPr>
          <w:p w:rsidR="00E85573" w:rsidRPr="000340AF" w:rsidRDefault="00E85573" w:rsidP="005048D6">
            <w:pPr>
              <w:spacing w:after="0"/>
              <w:jc w:val="center"/>
              <w:rPr>
                <w:lang w:val="en-US"/>
              </w:rPr>
            </w:pPr>
            <w:r w:rsidRPr="000340AF">
              <w:rPr>
                <w:lang w:val="en-US"/>
              </w:rPr>
              <w:t>Scaled Shannon's formula.</w:t>
            </w:r>
          </w:p>
        </w:tc>
        <w:tc>
          <w:tcPr>
            <w:tcW w:w="4831" w:type="dxa"/>
            <w:gridSpan w:val="2"/>
            <w:vAlign w:val="center"/>
          </w:tcPr>
          <w:p w:rsidR="00E85573" w:rsidRPr="000340AF" w:rsidRDefault="00E85573" w:rsidP="005048D6">
            <w:pPr>
              <w:spacing w:after="0"/>
              <w:jc w:val="center"/>
              <w:rPr>
                <w:lang w:val="en-US"/>
              </w:rPr>
            </w:pPr>
            <w:r w:rsidRPr="000340AF">
              <w:rPr>
                <w:lang w:val="en-US"/>
              </w:rPr>
              <w:t>Scaled Shannon's formula.</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spacing w:after="0"/>
              <w:jc w:val="center"/>
              <w:rPr>
                <w:b/>
                <w:bCs/>
                <w:lang w:val="en-US"/>
              </w:rPr>
            </w:pPr>
            <w:r w:rsidRPr="000340AF">
              <w:rPr>
                <w:b/>
                <w:bCs/>
                <w:lang w:val="en-US"/>
              </w:rPr>
              <w:t>UL to DL interference</w:t>
            </w:r>
          </w:p>
        </w:tc>
        <w:tc>
          <w:tcPr>
            <w:tcW w:w="3148" w:type="dxa"/>
            <w:gridSpan w:val="3"/>
            <w:vAlign w:val="center"/>
          </w:tcPr>
          <w:p w:rsidR="00E85573" w:rsidRPr="000340AF" w:rsidRDefault="00DB1BE6" w:rsidP="005048D6">
            <w:pPr>
              <w:spacing w:after="0"/>
              <w:jc w:val="center"/>
              <w:rPr>
                <w:lang w:val="en-US" w:eastAsia="zh-CN"/>
              </w:rPr>
            </w:pPr>
            <w:r w:rsidRPr="000340AF">
              <w:rPr>
                <w:rFonts w:hint="eastAsia"/>
                <w:lang w:val="en-US" w:eastAsia="zh-CN"/>
              </w:rPr>
              <w:t>no</w:t>
            </w:r>
          </w:p>
        </w:tc>
        <w:tc>
          <w:tcPr>
            <w:tcW w:w="4831" w:type="dxa"/>
            <w:gridSpan w:val="2"/>
            <w:vAlign w:val="center"/>
          </w:tcPr>
          <w:p w:rsidR="00E85573" w:rsidRPr="000340AF" w:rsidRDefault="00E85573" w:rsidP="005048D6">
            <w:pPr>
              <w:spacing w:after="0"/>
              <w:jc w:val="center"/>
              <w:rPr>
                <w:lang w:val="en-US"/>
              </w:rPr>
            </w:pPr>
            <w:r w:rsidRPr="000340AF">
              <w:rPr>
                <w:lang w:val="en-US"/>
              </w:rPr>
              <w:t>Not capture in the TR because synchronous deployment is considered.</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spacing w:after="0"/>
              <w:jc w:val="center"/>
              <w:rPr>
                <w:b/>
                <w:bCs/>
                <w:lang w:val="en-US"/>
              </w:rPr>
            </w:pPr>
            <w:r w:rsidRPr="000340AF">
              <w:rPr>
                <w:b/>
                <w:bCs/>
                <w:lang w:val="en-US"/>
              </w:rPr>
              <w:t>Traffic</w:t>
            </w:r>
          </w:p>
        </w:tc>
        <w:tc>
          <w:tcPr>
            <w:tcW w:w="3148" w:type="dxa"/>
            <w:gridSpan w:val="3"/>
            <w:vAlign w:val="center"/>
          </w:tcPr>
          <w:p w:rsidR="00E85573" w:rsidRPr="000340AF" w:rsidRDefault="00E85573" w:rsidP="005048D6">
            <w:pPr>
              <w:spacing w:after="0"/>
              <w:jc w:val="center"/>
              <w:rPr>
                <w:lang w:val="en-US"/>
              </w:rPr>
            </w:pPr>
            <w:r w:rsidRPr="000340AF">
              <w:rPr>
                <w:lang w:val="en-US"/>
              </w:rPr>
              <w:t>Full buffer</w:t>
            </w:r>
          </w:p>
        </w:tc>
        <w:tc>
          <w:tcPr>
            <w:tcW w:w="4831" w:type="dxa"/>
            <w:gridSpan w:val="2"/>
            <w:vAlign w:val="center"/>
          </w:tcPr>
          <w:p w:rsidR="00E85573" w:rsidRPr="000340AF" w:rsidRDefault="00E85573" w:rsidP="005048D6">
            <w:pPr>
              <w:spacing w:after="0"/>
              <w:jc w:val="center"/>
              <w:rPr>
                <w:lang w:val="en-US"/>
              </w:rPr>
            </w:pPr>
            <w:r w:rsidRPr="000340AF">
              <w:rPr>
                <w:lang w:val="en-US"/>
              </w:rPr>
              <w:t>Full buffer</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spacing w:after="0"/>
              <w:jc w:val="center"/>
              <w:rPr>
                <w:b/>
                <w:bCs/>
                <w:lang w:val="en-US"/>
              </w:rPr>
            </w:pPr>
            <w:r w:rsidRPr="000340AF">
              <w:rPr>
                <w:b/>
                <w:bCs/>
                <w:lang w:val="en-US"/>
              </w:rPr>
              <w:t>ACI leakage model</w:t>
            </w:r>
          </w:p>
        </w:tc>
        <w:tc>
          <w:tcPr>
            <w:tcW w:w="3148" w:type="dxa"/>
            <w:gridSpan w:val="3"/>
            <w:vAlign w:val="center"/>
          </w:tcPr>
          <w:p w:rsidR="00E85573" w:rsidRPr="000340AF" w:rsidRDefault="00E85573" w:rsidP="005048D6">
            <w:pPr>
              <w:spacing w:after="0"/>
              <w:jc w:val="center"/>
              <w:rPr>
                <w:lang w:val="en-US"/>
              </w:rPr>
            </w:pPr>
            <w:r w:rsidRPr="000340AF">
              <w:rPr>
                <w:lang w:val="en-US"/>
              </w:rPr>
              <w:t>ACIR = 1/(1/ACS+1/ACLR)</w:t>
            </w:r>
          </w:p>
        </w:tc>
        <w:tc>
          <w:tcPr>
            <w:tcW w:w="4831" w:type="dxa"/>
            <w:gridSpan w:val="2"/>
            <w:vAlign w:val="center"/>
          </w:tcPr>
          <w:p w:rsidR="00E85573" w:rsidRPr="000340AF" w:rsidRDefault="00E85573" w:rsidP="005048D6">
            <w:pPr>
              <w:spacing w:after="0"/>
              <w:jc w:val="center"/>
              <w:rPr>
                <w:lang w:val="en-US"/>
              </w:rPr>
            </w:pPr>
            <w:r w:rsidRPr="000340AF">
              <w:rPr>
                <w:lang w:val="en-US"/>
              </w:rPr>
              <w:t>ACIR = 1/(1/ACS+1/ACLR)</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spacing w:after="0"/>
              <w:jc w:val="center"/>
              <w:rPr>
                <w:b/>
                <w:bCs/>
                <w:lang w:val="en-US"/>
              </w:rPr>
            </w:pPr>
            <w:r w:rsidRPr="000340AF">
              <w:rPr>
                <w:b/>
                <w:bCs/>
                <w:lang w:val="en-US"/>
              </w:rPr>
              <w:t>Performance metric</w:t>
            </w:r>
          </w:p>
        </w:tc>
        <w:tc>
          <w:tcPr>
            <w:tcW w:w="3148" w:type="dxa"/>
            <w:gridSpan w:val="3"/>
            <w:vAlign w:val="center"/>
          </w:tcPr>
          <w:p w:rsidR="00E85573" w:rsidRPr="000340AF" w:rsidRDefault="00E85573" w:rsidP="005048D6">
            <w:pPr>
              <w:spacing w:after="0"/>
              <w:jc w:val="center"/>
              <w:rPr>
                <w:lang w:val="en-US"/>
              </w:rPr>
            </w:pPr>
            <w:r w:rsidRPr="000340AF">
              <w:rPr>
                <w:lang w:val="en-US"/>
              </w:rPr>
              <w:t>throughput degradation compared to single operator case, i.e. no ACI</w:t>
            </w:r>
            <w:r w:rsidRPr="000340AF">
              <w:rPr>
                <w:rFonts w:hint="eastAsia"/>
                <w:lang w:val="en-US" w:eastAsia="zh-CN"/>
              </w:rPr>
              <w:t>R</w:t>
            </w:r>
            <w:r w:rsidRPr="000340AF">
              <w:rPr>
                <w:lang w:val="en-US"/>
              </w:rPr>
              <w:t>. Both mean and 5%-tile are considered.</w:t>
            </w:r>
          </w:p>
        </w:tc>
        <w:tc>
          <w:tcPr>
            <w:tcW w:w="4831" w:type="dxa"/>
            <w:gridSpan w:val="2"/>
            <w:vAlign w:val="center"/>
          </w:tcPr>
          <w:p w:rsidR="00E85573" w:rsidRPr="000340AF" w:rsidRDefault="00E85573" w:rsidP="005048D6">
            <w:pPr>
              <w:spacing w:after="0"/>
              <w:jc w:val="center"/>
              <w:rPr>
                <w:lang w:val="en-US"/>
              </w:rPr>
            </w:pPr>
            <w:r w:rsidRPr="000340AF">
              <w:rPr>
                <w:lang w:val="en-US"/>
              </w:rPr>
              <w:t>throughput degradation compared to single operator case, i.e. no ACI</w:t>
            </w:r>
            <w:r w:rsidRPr="000340AF">
              <w:rPr>
                <w:rFonts w:hint="eastAsia"/>
                <w:lang w:val="en-US" w:eastAsia="zh-CN"/>
              </w:rPr>
              <w:t>R</w:t>
            </w:r>
            <w:r w:rsidRPr="000340AF">
              <w:rPr>
                <w:lang w:val="en-US"/>
              </w:rPr>
              <w:t>. Both mean and 5%-tile are considered.</w:t>
            </w:r>
          </w:p>
        </w:tc>
      </w:tr>
      <w:tr w:rsidR="00C91627" w:rsidRPr="000340AF" w:rsidTr="00E175D4">
        <w:trPr>
          <w:trHeight w:val="278"/>
          <w:tblCellSpacing w:w="0" w:type="dxa"/>
          <w:jc w:val="center"/>
        </w:trPr>
        <w:tc>
          <w:tcPr>
            <w:tcW w:w="1692" w:type="dxa"/>
            <w:gridSpan w:val="2"/>
            <w:vAlign w:val="center"/>
          </w:tcPr>
          <w:p w:rsidR="00C91627" w:rsidRPr="000340AF" w:rsidRDefault="00C91627" w:rsidP="00906B71">
            <w:pPr>
              <w:spacing w:after="0"/>
              <w:jc w:val="center"/>
              <w:rPr>
                <w:b/>
                <w:bCs/>
                <w:lang w:val="en-US" w:eastAsia="zh-CN"/>
              </w:rPr>
            </w:pPr>
            <w:r w:rsidRPr="000340AF">
              <w:rPr>
                <w:b/>
                <w:bCs/>
                <w:lang w:val="en-US"/>
              </w:rPr>
              <w:t>UL power control</w:t>
            </w:r>
            <w:r w:rsidRPr="000340AF">
              <w:rPr>
                <w:rFonts w:hint="eastAsia"/>
                <w:b/>
                <w:bCs/>
                <w:lang w:val="en-US" w:eastAsia="zh-CN"/>
              </w:rPr>
              <w:t xml:space="preserve"> model</w:t>
            </w:r>
          </w:p>
        </w:tc>
        <w:tc>
          <w:tcPr>
            <w:tcW w:w="3148" w:type="dxa"/>
            <w:gridSpan w:val="3"/>
            <w:vAlign w:val="center"/>
          </w:tcPr>
          <w:p w:rsidR="00C91627" w:rsidRPr="000340AF" w:rsidRDefault="00C91627" w:rsidP="005048D6">
            <w:pPr>
              <w:spacing w:after="0"/>
              <w:jc w:val="center"/>
              <w:rPr>
                <w:lang w:val="en-US" w:eastAsia="zh-CN"/>
              </w:rPr>
            </w:pPr>
            <w:r w:rsidRPr="000340AF">
              <w:rPr>
                <w:lang w:val="en-US" w:eastAsia="zh-CN"/>
              </w:rPr>
              <w:t>S</w:t>
            </w:r>
            <w:r w:rsidRPr="000340AF">
              <w:rPr>
                <w:rFonts w:hint="eastAsia"/>
                <w:lang w:val="en-US" w:eastAsia="zh-CN"/>
              </w:rPr>
              <w:t>ame as TR 36.886</w:t>
            </w:r>
          </w:p>
        </w:tc>
        <w:tc>
          <w:tcPr>
            <w:tcW w:w="4831" w:type="dxa"/>
            <w:gridSpan w:val="2"/>
            <w:vAlign w:val="center"/>
          </w:tcPr>
          <w:p w:rsidR="00C91627" w:rsidRPr="000340AF" w:rsidRDefault="00E85573" w:rsidP="00E85573">
            <w:pPr>
              <w:spacing w:after="0"/>
              <w:jc w:val="center"/>
              <w:rPr>
                <w:lang w:val="en-US" w:eastAsia="zh-CN"/>
              </w:rPr>
            </w:pPr>
            <w:r w:rsidRPr="000340AF">
              <w:rPr>
                <w:rFonts w:hint="eastAsia"/>
                <w:lang w:val="en-US" w:eastAsia="zh-CN"/>
              </w:rPr>
              <w:t>TR 36.886</w:t>
            </w:r>
          </w:p>
        </w:tc>
      </w:tr>
      <w:tr w:rsidR="00C91627" w:rsidRPr="000340AF" w:rsidTr="00E175D4">
        <w:trPr>
          <w:trHeight w:val="382"/>
          <w:tblCellSpacing w:w="0" w:type="dxa"/>
          <w:jc w:val="center"/>
        </w:trPr>
        <w:tc>
          <w:tcPr>
            <w:tcW w:w="1018" w:type="dxa"/>
            <w:vMerge w:val="restart"/>
            <w:vAlign w:val="center"/>
          </w:tcPr>
          <w:p w:rsidR="00C91627" w:rsidRPr="000340AF" w:rsidRDefault="00C91627" w:rsidP="00D222E7">
            <w:pPr>
              <w:spacing w:after="0"/>
              <w:jc w:val="center"/>
              <w:rPr>
                <w:b/>
                <w:bCs/>
                <w:lang w:eastAsia="zh-CN"/>
              </w:rPr>
            </w:pPr>
            <w:r w:rsidRPr="000340AF">
              <w:rPr>
                <w:b/>
                <w:bCs/>
                <w:lang w:eastAsia="zh-CN"/>
              </w:rPr>
              <w:t>power control algorithm parameters</w:t>
            </w:r>
          </w:p>
          <w:p w:rsidR="00C91627" w:rsidRPr="000340AF" w:rsidRDefault="00C91627" w:rsidP="00D222E7">
            <w:pPr>
              <w:spacing w:after="0"/>
              <w:jc w:val="center"/>
              <w:rPr>
                <w:b/>
                <w:bCs/>
                <w:lang w:val="en-US" w:eastAsia="zh-CN"/>
              </w:rPr>
            </w:pPr>
            <w:r w:rsidRPr="000340AF">
              <w:rPr>
                <w:rFonts w:hint="eastAsia"/>
                <w:b/>
                <w:bCs/>
                <w:lang w:eastAsia="zh-CN"/>
              </w:rPr>
              <w:t>for set 1</w:t>
            </w:r>
          </w:p>
        </w:tc>
        <w:tc>
          <w:tcPr>
            <w:tcW w:w="674" w:type="dxa"/>
            <w:vAlign w:val="center"/>
          </w:tcPr>
          <w:p w:rsidR="00C91627" w:rsidRPr="000340AF" w:rsidRDefault="00C91627" w:rsidP="00D222E7">
            <w:pPr>
              <w:spacing w:after="0"/>
              <w:jc w:val="center"/>
              <w:rPr>
                <w:b/>
                <w:bCs/>
                <w:lang w:val="en-US" w:eastAsia="zh-CN"/>
              </w:rPr>
            </w:pPr>
            <w:r w:rsidRPr="000340AF">
              <w:rPr>
                <w:b/>
                <w:bCs/>
                <w:lang w:eastAsia="zh-CN"/>
              </w:rPr>
              <w:t>CLx-ile</w:t>
            </w:r>
          </w:p>
        </w:tc>
        <w:tc>
          <w:tcPr>
            <w:tcW w:w="3148" w:type="dxa"/>
            <w:gridSpan w:val="3"/>
            <w:vAlign w:val="center"/>
          </w:tcPr>
          <w:p w:rsidR="00C91627" w:rsidRPr="000340AF" w:rsidRDefault="00B84F1E" w:rsidP="005D4321">
            <w:pPr>
              <w:spacing w:after="0"/>
              <w:jc w:val="center"/>
              <w:rPr>
                <w:lang w:val="en-US" w:eastAsia="zh-CN"/>
              </w:rPr>
            </w:pPr>
            <w:del w:id="5" w:author="cmcc" w:date="2017-06-28T12:31:00Z">
              <w:r w:rsidDel="005D4321">
                <w:rPr>
                  <w:rFonts w:hint="eastAsia"/>
                  <w:lang w:val="en-US" w:eastAsia="zh-CN"/>
                </w:rPr>
                <w:delText>1</w:delText>
              </w:r>
              <w:r w:rsidR="003D39A9" w:rsidDel="005D4321">
                <w:rPr>
                  <w:rFonts w:hint="eastAsia"/>
                  <w:lang w:val="en-US" w:eastAsia="zh-CN"/>
                </w:rPr>
                <w:delText>2</w:delText>
              </w:r>
              <w:r w:rsidR="00C91627" w:rsidRPr="00B84F1E" w:rsidDel="005D4321">
                <w:rPr>
                  <w:rFonts w:hint="eastAsia"/>
                  <w:lang w:val="en-US" w:eastAsia="zh-CN"/>
                </w:rPr>
                <w:delText>5</w:delText>
              </w:r>
              <w:r w:rsidR="00C91627" w:rsidRPr="000340AF" w:rsidDel="005D4321">
                <w:rPr>
                  <w:rFonts w:hint="eastAsia"/>
                  <w:lang w:val="en-US" w:eastAsia="zh-CN"/>
                </w:rPr>
                <w:delText xml:space="preserve"> </w:delText>
              </w:r>
            </w:del>
            <w:ins w:id="6" w:author="cmcc" w:date="2017-06-28T12:31:00Z">
              <w:r w:rsidR="005D4321">
                <w:rPr>
                  <w:rFonts w:hint="eastAsia"/>
                  <w:lang w:val="en-US" w:eastAsia="zh-CN"/>
                </w:rPr>
                <w:t>1</w:t>
              </w:r>
              <w:r w:rsidR="005D4321">
                <w:rPr>
                  <w:rFonts w:hint="eastAsia"/>
                  <w:lang w:val="en-US" w:eastAsia="zh-CN"/>
                </w:rPr>
                <w:t>0</w:t>
              </w:r>
              <w:r w:rsidR="005D4321" w:rsidRPr="00B84F1E">
                <w:rPr>
                  <w:rFonts w:hint="eastAsia"/>
                  <w:lang w:val="en-US" w:eastAsia="zh-CN"/>
                </w:rPr>
                <w:t>5</w:t>
              </w:r>
              <w:r w:rsidR="005D4321" w:rsidRPr="000340AF">
                <w:rPr>
                  <w:rFonts w:hint="eastAsia"/>
                  <w:lang w:val="en-US" w:eastAsia="zh-CN"/>
                </w:rPr>
                <w:t xml:space="preserve"> </w:t>
              </w:r>
            </w:ins>
            <w:r w:rsidR="00C91627" w:rsidRPr="000340AF">
              <w:rPr>
                <w:rFonts w:hint="eastAsia"/>
                <w:lang w:val="en-US" w:eastAsia="zh-CN"/>
              </w:rPr>
              <w:t>for 100MHz bandwidth</w:t>
            </w:r>
          </w:p>
        </w:tc>
        <w:tc>
          <w:tcPr>
            <w:tcW w:w="4831" w:type="dxa"/>
            <w:gridSpan w:val="2"/>
            <w:vAlign w:val="center"/>
          </w:tcPr>
          <w:p w:rsidR="00C91627" w:rsidRPr="000340AF" w:rsidRDefault="00E85573" w:rsidP="00E85573">
            <w:pPr>
              <w:spacing w:after="0"/>
              <w:jc w:val="center"/>
              <w:rPr>
                <w:lang w:val="en-US" w:eastAsia="zh-CN"/>
              </w:rPr>
            </w:pPr>
            <w:r w:rsidRPr="000340AF">
              <w:rPr>
                <w:rFonts w:hint="eastAsia"/>
                <w:lang w:val="en-US" w:eastAsia="zh-CN"/>
              </w:rPr>
              <w:t>TR 36.886</w:t>
            </w:r>
          </w:p>
        </w:tc>
      </w:tr>
      <w:tr w:rsidR="00C91627" w:rsidRPr="000340AF" w:rsidTr="00E175D4">
        <w:trPr>
          <w:trHeight w:val="382"/>
          <w:tblCellSpacing w:w="0" w:type="dxa"/>
          <w:jc w:val="center"/>
        </w:trPr>
        <w:tc>
          <w:tcPr>
            <w:tcW w:w="1018" w:type="dxa"/>
            <w:vMerge/>
            <w:vAlign w:val="center"/>
          </w:tcPr>
          <w:p w:rsidR="00C91627" w:rsidRPr="000340AF" w:rsidRDefault="00C91627" w:rsidP="00D222E7">
            <w:pPr>
              <w:spacing w:after="0"/>
              <w:jc w:val="center"/>
              <w:rPr>
                <w:b/>
                <w:bCs/>
                <w:lang w:eastAsia="zh-CN"/>
              </w:rPr>
            </w:pPr>
          </w:p>
        </w:tc>
        <w:tc>
          <w:tcPr>
            <w:tcW w:w="674" w:type="dxa"/>
            <w:vAlign w:val="center"/>
          </w:tcPr>
          <w:p w:rsidR="00C91627" w:rsidRPr="000340AF" w:rsidRDefault="00C91627" w:rsidP="00D222E7">
            <w:pPr>
              <w:spacing w:after="0"/>
              <w:jc w:val="center"/>
              <w:rPr>
                <w:b/>
                <w:bCs/>
                <w:lang w:val="en-US" w:eastAsia="zh-CN"/>
              </w:rPr>
            </w:pPr>
            <w:r w:rsidRPr="000340AF">
              <w:rPr>
                <w:rFonts w:hint="eastAsia"/>
                <w:b/>
                <w:bCs/>
                <w:lang w:val="en-US" w:eastAsia="zh-CN"/>
              </w:rPr>
              <w:t>gamma</w:t>
            </w:r>
          </w:p>
        </w:tc>
        <w:tc>
          <w:tcPr>
            <w:tcW w:w="3148" w:type="dxa"/>
            <w:gridSpan w:val="3"/>
            <w:vAlign w:val="center"/>
          </w:tcPr>
          <w:p w:rsidR="00C91627" w:rsidRPr="000340AF" w:rsidRDefault="00C91627" w:rsidP="005048D6">
            <w:pPr>
              <w:spacing w:after="0"/>
              <w:jc w:val="center"/>
              <w:rPr>
                <w:lang w:val="en-US" w:eastAsia="zh-CN"/>
              </w:rPr>
            </w:pPr>
            <w:r w:rsidRPr="000340AF">
              <w:rPr>
                <w:rFonts w:hint="eastAsia"/>
                <w:lang w:val="en-US" w:eastAsia="zh-CN"/>
              </w:rPr>
              <w:t>1</w:t>
            </w:r>
          </w:p>
        </w:tc>
        <w:tc>
          <w:tcPr>
            <w:tcW w:w="4831" w:type="dxa"/>
            <w:gridSpan w:val="2"/>
            <w:vAlign w:val="center"/>
          </w:tcPr>
          <w:p w:rsidR="00C91627" w:rsidRPr="000340AF" w:rsidRDefault="00E85573" w:rsidP="00E85573">
            <w:pPr>
              <w:spacing w:after="0"/>
              <w:jc w:val="center"/>
              <w:rPr>
                <w:lang w:val="en-US" w:eastAsia="zh-CN"/>
              </w:rPr>
            </w:pPr>
            <w:r w:rsidRPr="000340AF">
              <w:rPr>
                <w:rFonts w:hint="eastAsia"/>
                <w:lang w:val="en-US" w:eastAsia="zh-CN"/>
              </w:rPr>
              <w:t>1</w:t>
            </w:r>
          </w:p>
        </w:tc>
      </w:tr>
    </w:tbl>
    <w:p w:rsidR="000C0B01" w:rsidRDefault="000C0B01" w:rsidP="000C0B01">
      <w:pPr>
        <w:pStyle w:val="30"/>
        <w:numPr>
          <w:ilvl w:val="0"/>
          <w:numId w:val="0"/>
        </w:numPr>
        <w:ind w:left="720" w:hanging="720"/>
        <w:rPr>
          <w:lang w:eastAsia="zh-CN"/>
        </w:rPr>
      </w:pPr>
      <w:r>
        <w:rPr>
          <w:rFonts w:hint="eastAsia"/>
          <w:lang w:eastAsia="zh-CN"/>
        </w:rPr>
        <w:t>2.1.2</w:t>
      </w:r>
      <w:r>
        <w:rPr>
          <w:rFonts w:hint="eastAsia"/>
          <w:lang w:eastAsia="zh-CN"/>
        </w:rPr>
        <w:tab/>
        <w:t xml:space="preserve">NR-NR </w:t>
      </w:r>
    </w:p>
    <w:p w:rsidR="00DD42D8" w:rsidRDefault="00F725D5">
      <w:pPr>
        <w:jc w:val="both"/>
        <w:rPr>
          <w:lang w:val="en-US" w:eastAsia="zh-CN"/>
        </w:rPr>
      </w:pPr>
      <w:r>
        <w:rPr>
          <w:rFonts w:hint="eastAsia"/>
          <w:lang w:eastAsia="zh-CN"/>
        </w:rPr>
        <w:t>HPUE c</w:t>
      </w:r>
      <w:r w:rsidR="00A93918">
        <w:rPr>
          <w:rFonts w:hint="eastAsia"/>
          <w:lang w:eastAsia="zh-CN"/>
        </w:rPr>
        <w:t xml:space="preserve">o-existence between NR and NR </w:t>
      </w:r>
      <w:r w:rsidR="00A93918" w:rsidRPr="00A968BF">
        <w:t>corresponds to the coexistence of two commercial networks operating in adjacent channel with similar deployment parameters.</w:t>
      </w:r>
      <w:r w:rsidR="008E7EAF">
        <w:rPr>
          <w:rFonts w:hint="eastAsia"/>
          <w:lang w:eastAsia="zh-CN"/>
        </w:rPr>
        <w:t xml:space="preserve"> </w:t>
      </w:r>
      <w:r w:rsidR="00F8593B">
        <w:rPr>
          <w:rFonts w:hint="eastAsia"/>
          <w:lang w:eastAsia="zh-CN"/>
        </w:rPr>
        <w:t xml:space="preserve">Different from LTE BS, </w:t>
      </w:r>
      <w:r w:rsidR="001A2D51">
        <w:rPr>
          <w:rFonts w:hint="eastAsia"/>
          <w:lang w:val="en-US" w:eastAsia="zh-CN"/>
        </w:rPr>
        <w:t>beam</w:t>
      </w:r>
      <w:r w:rsidR="0020645E">
        <w:rPr>
          <w:rFonts w:hint="eastAsia"/>
          <w:lang w:val="en-US" w:eastAsia="zh-CN"/>
        </w:rPr>
        <w:t xml:space="preserve"> </w:t>
      </w:r>
      <w:r w:rsidR="001A2D51">
        <w:rPr>
          <w:rFonts w:hint="eastAsia"/>
          <w:lang w:val="en-US" w:eastAsia="zh-CN"/>
        </w:rPr>
        <w:t>forming</w:t>
      </w:r>
      <w:r w:rsidR="006F0960">
        <w:rPr>
          <w:rFonts w:hint="eastAsia"/>
          <w:lang w:val="en-US" w:eastAsia="zh-CN"/>
        </w:rPr>
        <w:t xml:space="preserve"> is </w:t>
      </w:r>
      <w:r w:rsidR="00D529AA">
        <w:rPr>
          <w:rFonts w:hint="eastAsia"/>
          <w:lang w:val="en-US" w:eastAsia="zh-CN"/>
        </w:rPr>
        <w:t>deployed</w:t>
      </w:r>
      <w:r w:rsidR="006F0960">
        <w:rPr>
          <w:rFonts w:hint="eastAsia"/>
          <w:lang w:val="en-US" w:eastAsia="zh-CN"/>
        </w:rPr>
        <w:t xml:space="preserve"> for NR BS which will produce directional and high-gain bea</w:t>
      </w:r>
      <w:r w:rsidR="00DB3ED6">
        <w:rPr>
          <w:rFonts w:hint="eastAsia"/>
          <w:lang w:val="en-US" w:eastAsia="zh-CN"/>
        </w:rPr>
        <w:t>m</w:t>
      </w:r>
      <w:r w:rsidR="006F0960">
        <w:rPr>
          <w:rFonts w:hint="eastAsia"/>
          <w:lang w:val="en-US" w:eastAsia="zh-CN"/>
        </w:rPr>
        <w:t>form</w:t>
      </w:r>
      <w:r w:rsidR="00BE1119">
        <w:rPr>
          <w:rFonts w:hint="eastAsia"/>
          <w:lang w:val="en-US" w:eastAsia="zh-CN"/>
        </w:rPr>
        <w:t>ing</w:t>
      </w:r>
      <w:r w:rsidR="006F0960">
        <w:rPr>
          <w:rFonts w:hint="eastAsia"/>
          <w:lang w:val="en-US" w:eastAsia="zh-CN"/>
        </w:rPr>
        <w:t>s.</w:t>
      </w:r>
      <w:r w:rsidR="00DB3ED6">
        <w:rPr>
          <w:rFonts w:hint="eastAsia"/>
          <w:lang w:val="en-US" w:eastAsia="zh-CN"/>
        </w:rPr>
        <w:t xml:space="preserve"> </w:t>
      </w:r>
    </w:p>
    <w:p w:rsidR="00702884" w:rsidRPr="00195F08" w:rsidRDefault="00702884" w:rsidP="00702884">
      <w:pPr>
        <w:rPr>
          <w:b/>
          <w:i/>
          <w:lang w:eastAsia="zh-CN"/>
        </w:rPr>
      </w:pPr>
      <w:r w:rsidRPr="00195F08">
        <w:rPr>
          <w:rFonts w:hint="eastAsia"/>
          <w:b/>
          <w:i/>
          <w:lang w:val="en-US" w:eastAsia="zh-CN"/>
        </w:rPr>
        <w:t xml:space="preserve">Observation </w:t>
      </w:r>
      <w:r>
        <w:rPr>
          <w:rFonts w:hint="eastAsia"/>
          <w:b/>
          <w:i/>
          <w:lang w:val="en-US" w:eastAsia="zh-CN"/>
        </w:rPr>
        <w:t>2</w:t>
      </w:r>
      <w:r w:rsidRPr="00195F08">
        <w:rPr>
          <w:rFonts w:hint="eastAsia"/>
          <w:b/>
          <w:i/>
          <w:lang w:val="en-US" w:eastAsia="zh-CN"/>
        </w:rPr>
        <w:t xml:space="preserve">: </w:t>
      </w:r>
      <w:r w:rsidR="001A2D51">
        <w:rPr>
          <w:rFonts w:hint="eastAsia"/>
          <w:b/>
          <w:i/>
          <w:lang w:eastAsia="zh-CN"/>
        </w:rPr>
        <w:t>beam</w:t>
      </w:r>
      <w:r w:rsidR="0020645E">
        <w:rPr>
          <w:rFonts w:hint="eastAsia"/>
          <w:b/>
          <w:i/>
          <w:lang w:eastAsia="zh-CN"/>
        </w:rPr>
        <w:t xml:space="preserve"> </w:t>
      </w:r>
      <w:r w:rsidR="001A2D51">
        <w:rPr>
          <w:rFonts w:hint="eastAsia"/>
          <w:b/>
          <w:i/>
          <w:lang w:eastAsia="zh-CN"/>
        </w:rPr>
        <w:t>forming</w:t>
      </w:r>
      <w:r w:rsidR="00B1552C">
        <w:rPr>
          <w:rFonts w:hint="eastAsia"/>
          <w:b/>
          <w:i/>
          <w:lang w:eastAsia="zh-CN"/>
        </w:rPr>
        <w:t xml:space="preserve"> is deployed</w:t>
      </w:r>
      <w:r w:rsidR="00B1552C">
        <w:rPr>
          <w:rFonts w:hint="eastAsia"/>
          <w:b/>
          <w:i/>
          <w:lang w:val="en-US" w:eastAsia="zh-CN"/>
        </w:rPr>
        <w:t xml:space="preserve"> for NR BS in</w:t>
      </w:r>
      <w:r w:rsidRPr="00195F08">
        <w:rPr>
          <w:rFonts w:hint="eastAsia"/>
          <w:b/>
          <w:i/>
          <w:lang w:eastAsia="zh-CN"/>
        </w:rPr>
        <w:t xml:space="preserve"> </w:t>
      </w:r>
      <w:r>
        <w:rPr>
          <w:rFonts w:hint="eastAsia"/>
          <w:b/>
          <w:i/>
          <w:lang w:eastAsia="zh-CN"/>
        </w:rPr>
        <w:t>NR</w:t>
      </w:r>
      <w:r w:rsidRPr="00195F08">
        <w:rPr>
          <w:rFonts w:hint="eastAsia"/>
          <w:b/>
          <w:i/>
          <w:lang w:eastAsia="zh-CN"/>
        </w:rPr>
        <w:t>-</w:t>
      </w:r>
      <w:r w:rsidR="005B0C0E">
        <w:rPr>
          <w:rFonts w:hint="eastAsia"/>
          <w:b/>
          <w:i/>
          <w:lang w:eastAsia="zh-CN"/>
        </w:rPr>
        <w:t>NR</w:t>
      </w:r>
      <w:r w:rsidRPr="00195F08">
        <w:rPr>
          <w:rFonts w:hint="eastAsia"/>
          <w:b/>
          <w:i/>
          <w:lang w:eastAsia="zh-CN"/>
        </w:rPr>
        <w:t xml:space="preserve"> </w:t>
      </w:r>
      <w:r w:rsidR="00BF1100">
        <w:rPr>
          <w:rFonts w:hint="eastAsia"/>
          <w:b/>
          <w:i/>
          <w:lang w:eastAsia="zh-CN"/>
        </w:rPr>
        <w:t>co-existence</w:t>
      </w:r>
      <w:r w:rsidR="00B1552C">
        <w:rPr>
          <w:rFonts w:hint="eastAsia"/>
          <w:b/>
          <w:i/>
          <w:lang w:eastAsia="zh-CN"/>
        </w:rPr>
        <w:t xml:space="preserve"> scenario</w:t>
      </w:r>
      <w:r w:rsidRPr="00195F08">
        <w:rPr>
          <w:rFonts w:hint="eastAsia"/>
          <w:b/>
          <w:i/>
          <w:lang w:val="en-US" w:eastAsia="zh-CN"/>
        </w:rPr>
        <w:t>.</w:t>
      </w:r>
    </w:p>
    <w:p w:rsidR="00104924" w:rsidRDefault="00AB0303" w:rsidP="00AB0303">
      <w:pPr>
        <w:pStyle w:val="2"/>
        <w:rPr>
          <w:lang w:val="en-US" w:eastAsia="zh-CN"/>
        </w:rPr>
      </w:pPr>
      <w:r>
        <w:rPr>
          <w:lang w:val="en-US"/>
        </w:rPr>
        <w:lastRenderedPageBreak/>
        <w:t xml:space="preserve">Coexistence </w:t>
      </w:r>
      <w:r w:rsidR="00B535CD">
        <w:rPr>
          <w:rFonts w:hint="eastAsia"/>
          <w:lang w:val="en-US" w:eastAsia="zh-CN"/>
        </w:rPr>
        <w:t>study</w:t>
      </w:r>
    </w:p>
    <w:p w:rsidR="00DD42D8" w:rsidRDefault="00172DF5">
      <w:pPr>
        <w:jc w:val="both"/>
        <w:rPr>
          <w:lang w:eastAsia="zh-CN"/>
        </w:rPr>
      </w:pPr>
      <w:r>
        <w:rPr>
          <w:rFonts w:hint="eastAsia"/>
          <w:lang w:val="en-US" w:eastAsia="zh-CN"/>
        </w:rPr>
        <w:t xml:space="preserve">In this section, we only focus on UL/UL interference from the aggressor NR HPUE to victim </w:t>
      </w:r>
      <w:r w:rsidR="002F7B3D">
        <w:rPr>
          <w:rFonts w:hint="eastAsia"/>
          <w:lang w:val="en-US" w:eastAsia="zh-CN"/>
        </w:rPr>
        <w:t xml:space="preserve">LTE/NR </w:t>
      </w:r>
      <w:r>
        <w:rPr>
          <w:rFonts w:hint="eastAsia"/>
          <w:lang w:val="en-US" w:eastAsia="zh-CN"/>
        </w:rPr>
        <w:t xml:space="preserve">BS in adjacent channel </w:t>
      </w:r>
      <w:r>
        <w:rPr>
          <w:lang w:val="en-US" w:eastAsia="zh-CN"/>
        </w:rPr>
        <w:t>because</w:t>
      </w:r>
      <w:r>
        <w:rPr>
          <w:rFonts w:hint="eastAsia"/>
          <w:lang w:val="en-US" w:eastAsia="zh-CN"/>
        </w:rPr>
        <w:t xml:space="preserve"> DL/UL interference can be avoided by using dynamically assigned DL/UL sub-frames.</w:t>
      </w:r>
      <w:r w:rsidR="003E706B">
        <w:rPr>
          <w:rFonts w:hint="eastAsia"/>
          <w:lang w:val="en-US" w:eastAsia="zh-CN"/>
        </w:rPr>
        <w:t xml:space="preserve"> </w:t>
      </w:r>
      <w:r w:rsidR="003E706B" w:rsidRPr="00A968BF">
        <w:t xml:space="preserve">The explanation for the parameters used in the simulations can be found in clause </w:t>
      </w:r>
      <w:r w:rsidR="003E706B">
        <w:rPr>
          <w:rFonts w:hint="eastAsia"/>
          <w:lang w:eastAsia="zh-CN"/>
        </w:rPr>
        <w:t>2.1</w:t>
      </w:r>
      <w:r w:rsidR="002F7B3D">
        <w:t>.</w:t>
      </w:r>
      <w:r w:rsidR="002F7B3D">
        <w:rPr>
          <w:rFonts w:hint="eastAsia"/>
          <w:lang w:eastAsia="zh-CN"/>
        </w:rPr>
        <w:t>1.</w:t>
      </w:r>
    </w:p>
    <w:p w:rsidR="00AB0303" w:rsidRDefault="00104924" w:rsidP="00104924">
      <w:pPr>
        <w:pStyle w:val="30"/>
        <w:numPr>
          <w:ilvl w:val="0"/>
          <w:numId w:val="0"/>
        </w:numPr>
        <w:ind w:left="720" w:hanging="720"/>
        <w:rPr>
          <w:lang w:val="en-US"/>
        </w:rPr>
      </w:pPr>
      <w:r>
        <w:rPr>
          <w:rFonts w:hint="eastAsia"/>
          <w:lang w:val="en-US" w:eastAsia="zh-CN"/>
        </w:rPr>
        <w:t>2.2.1</w:t>
      </w:r>
      <w:r>
        <w:rPr>
          <w:rFonts w:hint="eastAsia"/>
          <w:lang w:val="en-US" w:eastAsia="zh-CN"/>
        </w:rPr>
        <w:tab/>
        <w:t>NR-LTE coexistence</w:t>
      </w:r>
    </w:p>
    <w:p w:rsidR="00DD42D8" w:rsidRDefault="00661478">
      <w:pPr>
        <w:jc w:val="both"/>
        <w:rPr>
          <w:lang w:val="en-US" w:eastAsia="zh-CN"/>
        </w:rPr>
      </w:pPr>
      <w:r>
        <w:rPr>
          <w:rFonts w:hint="eastAsia"/>
          <w:lang w:val="en-US" w:eastAsia="zh-CN"/>
        </w:rPr>
        <w:t xml:space="preserve">Table 2 shows the </w:t>
      </w:r>
      <w:r w:rsidR="00E037D3">
        <w:rPr>
          <w:rFonts w:hint="eastAsia"/>
          <w:lang w:val="en-US" w:eastAsia="zh-CN"/>
        </w:rPr>
        <w:t xml:space="preserve">summary of </w:t>
      </w:r>
      <w:r>
        <w:rPr>
          <w:rFonts w:hint="eastAsia"/>
          <w:lang w:val="en-US" w:eastAsia="zh-CN"/>
        </w:rPr>
        <w:t xml:space="preserve">additional ACLR for NR-LTE co-existence based on </w:t>
      </w:r>
      <w:r w:rsidR="00274618">
        <w:rPr>
          <w:rFonts w:hint="eastAsia"/>
          <w:lang w:val="en-US" w:eastAsia="zh-CN"/>
        </w:rPr>
        <w:t xml:space="preserve">the ACLR </w:t>
      </w:r>
      <w:r w:rsidR="007F7318">
        <w:rPr>
          <w:rFonts w:hint="eastAsia"/>
          <w:lang w:val="en-US" w:eastAsia="zh-CN"/>
        </w:rPr>
        <w:t>for LTE HPUE with 10MHz bandwidth</w:t>
      </w:r>
      <w:r>
        <w:rPr>
          <w:rFonts w:hint="eastAsia"/>
          <w:lang w:val="en-US" w:eastAsia="zh-CN"/>
        </w:rPr>
        <w:t>.</w:t>
      </w:r>
      <w:r w:rsidR="006D54DB">
        <w:rPr>
          <w:rFonts w:hint="eastAsia"/>
          <w:lang w:val="en-US" w:eastAsia="zh-CN"/>
        </w:rPr>
        <w:t xml:space="preserve"> </w:t>
      </w:r>
      <w:r w:rsidR="0094664C">
        <w:rPr>
          <w:rFonts w:hint="eastAsia"/>
          <w:lang w:val="en-US" w:eastAsia="zh-CN"/>
        </w:rPr>
        <w:t>F</w:t>
      </w:r>
      <w:r w:rsidR="006D54DB">
        <w:rPr>
          <w:rFonts w:hint="eastAsia"/>
          <w:lang w:val="en-US" w:eastAsia="zh-CN"/>
        </w:rPr>
        <w:t>urthermore, Table 3 shows the summary of throughput loss.</w:t>
      </w:r>
    </w:p>
    <w:p w:rsidR="00CA370E" w:rsidRDefault="006A7A14" w:rsidP="006A7A14">
      <w:pPr>
        <w:spacing w:after="0"/>
        <w:jc w:val="center"/>
        <w:rPr>
          <w:lang w:val="en-US" w:eastAsia="zh-CN"/>
        </w:rPr>
      </w:pPr>
      <w:r>
        <w:rPr>
          <w:rFonts w:hint="eastAsia"/>
          <w:lang w:eastAsia="zh-CN"/>
        </w:rPr>
        <w:t xml:space="preserve">Table </w:t>
      </w:r>
      <w:r w:rsidR="00FA4B8B">
        <w:rPr>
          <w:rFonts w:hint="eastAsia"/>
          <w:lang w:eastAsia="zh-CN"/>
        </w:rPr>
        <w:t>2</w:t>
      </w:r>
      <w:r>
        <w:rPr>
          <w:rFonts w:hint="eastAsia"/>
          <w:lang w:eastAsia="zh-CN"/>
        </w:rPr>
        <w:t xml:space="preserve"> </w:t>
      </w:r>
      <w:r w:rsidRPr="00A968BF">
        <w:t xml:space="preserve">Summary of </w:t>
      </w:r>
      <w:r w:rsidR="00BB4700">
        <w:rPr>
          <w:rFonts w:hint="eastAsia"/>
          <w:lang w:eastAsia="zh-CN"/>
        </w:rPr>
        <w:t xml:space="preserve">additional </w:t>
      </w:r>
      <w:r w:rsidRPr="00A968BF">
        <w:t xml:space="preserve">ACLR simulations </w:t>
      </w:r>
    </w:p>
    <w:tbl>
      <w:tblPr>
        <w:tblW w:w="3076" w:type="dxa"/>
        <w:jc w:val="center"/>
        <w:tblLook w:val="04A0"/>
      </w:tblPr>
      <w:tblGrid>
        <w:gridCol w:w="1096"/>
        <w:gridCol w:w="848"/>
        <w:gridCol w:w="1285"/>
      </w:tblGrid>
      <w:tr w:rsidR="00CA370E" w:rsidRPr="005F63F6" w:rsidTr="00BB5F41">
        <w:trPr>
          <w:trHeight w:val="330"/>
          <w:jc w:val="center"/>
        </w:trPr>
        <w:tc>
          <w:tcPr>
            <w:tcW w:w="943" w:type="dxa"/>
            <w:tcBorders>
              <w:top w:val="single" w:sz="12" w:space="0" w:color="auto"/>
              <w:left w:val="single" w:sz="12" w:space="0" w:color="auto"/>
              <w:bottom w:val="single" w:sz="12" w:space="0" w:color="auto"/>
              <w:right w:val="nil"/>
            </w:tcBorders>
            <w:shd w:val="clear" w:color="auto" w:fill="auto"/>
            <w:noWrap/>
            <w:vAlign w:val="bottom"/>
            <w:hideMark/>
          </w:tcPr>
          <w:p w:rsidR="00CA370E" w:rsidRDefault="00BB5F41" w:rsidP="001E2E77">
            <w:pPr>
              <w:pStyle w:val="TAH"/>
              <w:rPr>
                <w:rFonts w:cs="Arial"/>
                <w:lang w:eastAsia="zh-CN"/>
              </w:rPr>
            </w:pPr>
            <w:r>
              <w:rPr>
                <w:rFonts w:cs="Arial"/>
                <w:lang w:eastAsia="zh-CN"/>
              </w:rPr>
              <w:t>A</w:t>
            </w:r>
            <w:r>
              <w:rPr>
                <w:rFonts w:cs="Arial" w:hint="eastAsia"/>
                <w:lang w:eastAsia="zh-CN"/>
              </w:rPr>
              <w:t>dditional</w:t>
            </w:r>
          </w:p>
          <w:p w:rsidR="00BB5F41" w:rsidRPr="005F63F6" w:rsidRDefault="00BB5F41" w:rsidP="001E2E77">
            <w:pPr>
              <w:pStyle w:val="TAH"/>
              <w:rPr>
                <w:rFonts w:cs="Arial"/>
                <w:lang w:eastAsia="zh-CN"/>
              </w:rPr>
            </w:pPr>
            <w:r>
              <w:rPr>
                <w:rFonts w:cs="Arial" w:hint="eastAsia"/>
                <w:lang w:eastAsia="zh-CN"/>
              </w:rPr>
              <w:t>ACLR/dB</w:t>
            </w:r>
          </w:p>
        </w:tc>
        <w:tc>
          <w:tcPr>
            <w:tcW w:w="2133"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rsidR="00CA370E" w:rsidRPr="005F63F6" w:rsidRDefault="00CA370E" w:rsidP="001E2E77">
            <w:pPr>
              <w:pStyle w:val="TAH"/>
              <w:rPr>
                <w:rFonts w:cs="Arial"/>
              </w:rPr>
            </w:pPr>
            <w:r>
              <w:rPr>
                <w:rFonts w:cs="Arial"/>
              </w:rPr>
              <w:t>10</w:t>
            </w:r>
            <w:r w:rsidRPr="005F63F6">
              <w:rPr>
                <w:rFonts w:cs="Arial"/>
              </w:rPr>
              <w:t>0 MHz</w:t>
            </w:r>
          </w:p>
        </w:tc>
      </w:tr>
      <w:tr w:rsidR="00CA370E" w:rsidRPr="005F63F6" w:rsidTr="001E2E77">
        <w:trPr>
          <w:trHeight w:val="424"/>
          <w:jc w:val="center"/>
        </w:trPr>
        <w:tc>
          <w:tcPr>
            <w:tcW w:w="94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5F63F6" w:rsidRDefault="00CA370E" w:rsidP="001E2E77">
            <w:pPr>
              <w:pStyle w:val="TAH"/>
              <w:rPr>
                <w:rFonts w:cs="Arial"/>
              </w:rPr>
            </w:pPr>
            <w:r w:rsidRPr="005F63F6">
              <w:rPr>
                <w:rFonts w:cs="Arial"/>
              </w:rPr>
              <w:t>ISD</w:t>
            </w:r>
          </w:p>
        </w:tc>
        <w:tc>
          <w:tcPr>
            <w:tcW w:w="848"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5F63F6" w:rsidRDefault="00CA370E" w:rsidP="001E2E77">
            <w:pPr>
              <w:pStyle w:val="TAH"/>
              <w:rPr>
                <w:rFonts w:cs="Arial"/>
              </w:rPr>
            </w:pPr>
            <w:r w:rsidRPr="005F63F6">
              <w:rPr>
                <w:rFonts w:cs="Arial"/>
              </w:rPr>
              <w:t>Avg</w:t>
            </w:r>
          </w:p>
        </w:tc>
        <w:tc>
          <w:tcPr>
            <w:tcW w:w="1285"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5F63F6" w:rsidRDefault="00CA370E" w:rsidP="001E2E77">
            <w:pPr>
              <w:pStyle w:val="TAH"/>
              <w:rPr>
                <w:rFonts w:cs="Arial"/>
              </w:rPr>
            </w:pPr>
            <w:r w:rsidRPr="005F63F6">
              <w:rPr>
                <w:rFonts w:cs="Arial"/>
              </w:rPr>
              <w:t>5th percentile</w:t>
            </w:r>
          </w:p>
        </w:tc>
      </w:tr>
      <w:tr w:rsidR="00CA370E" w:rsidRPr="00A968BF" w:rsidTr="0048481F">
        <w:trPr>
          <w:trHeight w:val="424"/>
          <w:jc w:val="center"/>
        </w:trPr>
        <w:tc>
          <w:tcPr>
            <w:tcW w:w="943"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A968BF" w:rsidRDefault="00CA370E" w:rsidP="001E2E77">
            <w:pPr>
              <w:rPr>
                <w:rFonts w:ascii="Calibri" w:hAnsi="Calibri"/>
                <w:b/>
                <w:bCs/>
                <w:color w:val="000000"/>
              </w:rPr>
            </w:pPr>
          </w:p>
        </w:tc>
        <w:tc>
          <w:tcPr>
            <w:tcW w:w="848"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A968BF" w:rsidRDefault="00CA370E" w:rsidP="001E2E77">
            <w:pPr>
              <w:rPr>
                <w:rFonts w:ascii="Calibri" w:hAnsi="Calibri"/>
                <w:b/>
                <w:bCs/>
                <w:color w:val="000000"/>
              </w:rPr>
            </w:pPr>
          </w:p>
        </w:tc>
        <w:tc>
          <w:tcPr>
            <w:tcW w:w="1285"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A968BF" w:rsidRDefault="00CA370E" w:rsidP="001E2E77">
            <w:pPr>
              <w:rPr>
                <w:rFonts w:ascii="Calibri" w:hAnsi="Calibri"/>
                <w:b/>
                <w:bCs/>
                <w:color w:val="000000"/>
              </w:rPr>
            </w:pPr>
          </w:p>
        </w:tc>
      </w:tr>
      <w:tr w:rsidR="00CA370E" w:rsidRPr="004C555F" w:rsidTr="001E2E77">
        <w:trPr>
          <w:trHeight w:val="615"/>
          <w:jc w:val="center"/>
        </w:trPr>
        <w:tc>
          <w:tcPr>
            <w:tcW w:w="94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5F63F6" w:rsidRDefault="00CA370E" w:rsidP="001E2E77">
            <w:pPr>
              <w:pStyle w:val="TAC"/>
              <w:rPr>
                <w:rFonts w:cs="Arial"/>
              </w:rPr>
            </w:pPr>
            <w:r w:rsidRPr="005F63F6">
              <w:rPr>
                <w:rFonts w:cs="Arial"/>
              </w:rPr>
              <w:t>750 meter</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5F63F6" w:rsidRDefault="00BE453E" w:rsidP="001E2E77">
            <w:pPr>
              <w:pStyle w:val="TAC"/>
              <w:rPr>
                <w:rFonts w:cs="Arial"/>
                <w:lang w:eastAsia="zh-CN"/>
              </w:rPr>
            </w:pPr>
            <w:r>
              <w:rPr>
                <w:rFonts w:cs="Arial" w:hint="eastAsia"/>
                <w:lang w:eastAsia="zh-CN"/>
              </w:rPr>
              <w:t>-3</w:t>
            </w:r>
          </w:p>
        </w:tc>
        <w:tc>
          <w:tcPr>
            <w:tcW w:w="1285"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4C555F" w:rsidRDefault="00CA370E" w:rsidP="001E2E77">
            <w:pPr>
              <w:pStyle w:val="TAC"/>
              <w:rPr>
                <w:rFonts w:eastAsiaTheme="minorEastAsia" w:cs="Arial"/>
              </w:rPr>
            </w:pPr>
            <w:r>
              <w:rPr>
                <w:rFonts w:eastAsiaTheme="minorEastAsia" w:cs="Arial" w:hint="eastAsia"/>
                <w:lang w:eastAsia="zh-CN"/>
              </w:rPr>
              <w:t>0</w:t>
            </w:r>
          </w:p>
        </w:tc>
      </w:tr>
    </w:tbl>
    <w:p w:rsidR="006A7A14" w:rsidRDefault="006A7A14" w:rsidP="006A7A14">
      <w:pPr>
        <w:jc w:val="center"/>
        <w:rPr>
          <w:lang w:eastAsia="zh-CN"/>
        </w:rPr>
      </w:pPr>
      <w:r>
        <w:rPr>
          <w:rFonts w:hint="eastAsia"/>
          <w:lang w:eastAsia="zh-CN"/>
        </w:rPr>
        <w:t xml:space="preserve">Table </w:t>
      </w:r>
      <w:r w:rsidR="00FA4B8B">
        <w:rPr>
          <w:rFonts w:hint="eastAsia"/>
          <w:lang w:eastAsia="zh-CN"/>
        </w:rPr>
        <w:t>3</w:t>
      </w:r>
      <w:r>
        <w:rPr>
          <w:rFonts w:hint="eastAsia"/>
          <w:lang w:eastAsia="zh-CN"/>
        </w:rPr>
        <w:t xml:space="preserve"> </w:t>
      </w:r>
      <w:r w:rsidRPr="00A968BF">
        <w:t xml:space="preserve">Summary of </w:t>
      </w:r>
      <w:r>
        <w:rPr>
          <w:rFonts w:hint="eastAsia"/>
          <w:lang w:eastAsia="zh-CN"/>
        </w:rPr>
        <w:t>throughput loss</w:t>
      </w:r>
      <w:r w:rsidRPr="00A968BF">
        <w:t xml:space="preserve"> simulations </w:t>
      </w:r>
    </w:p>
    <w:tbl>
      <w:tblPr>
        <w:tblW w:w="5511" w:type="dxa"/>
        <w:jc w:val="center"/>
        <w:tblLook w:val="04A0"/>
      </w:tblPr>
      <w:tblGrid>
        <w:gridCol w:w="1226"/>
        <w:gridCol w:w="917"/>
        <w:gridCol w:w="917"/>
        <w:gridCol w:w="917"/>
        <w:gridCol w:w="767"/>
        <w:gridCol w:w="767"/>
      </w:tblGrid>
      <w:tr w:rsidR="00536548" w:rsidRPr="005F63F6" w:rsidTr="00DA6477">
        <w:trPr>
          <w:trHeight w:val="330"/>
          <w:jc w:val="center"/>
        </w:trPr>
        <w:tc>
          <w:tcPr>
            <w:tcW w:w="1226" w:type="dxa"/>
            <w:tcBorders>
              <w:top w:val="single" w:sz="12" w:space="0" w:color="auto"/>
              <w:left w:val="single" w:sz="12" w:space="0" w:color="auto"/>
              <w:bottom w:val="single" w:sz="12" w:space="0" w:color="auto"/>
              <w:right w:val="nil"/>
            </w:tcBorders>
            <w:shd w:val="clear" w:color="auto" w:fill="auto"/>
            <w:noWrap/>
            <w:vAlign w:val="bottom"/>
            <w:hideMark/>
          </w:tcPr>
          <w:p w:rsidR="00536548" w:rsidRDefault="00536548" w:rsidP="001E2E77">
            <w:pPr>
              <w:pStyle w:val="TAH"/>
              <w:rPr>
                <w:rFonts w:cs="Arial"/>
                <w:lang w:eastAsia="zh-CN"/>
              </w:rPr>
            </w:pPr>
            <w:r>
              <w:rPr>
                <w:rFonts w:cs="Arial"/>
                <w:lang w:eastAsia="zh-CN"/>
              </w:rPr>
              <w:t>T</w:t>
            </w:r>
            <w:r>
              <w:rPr>
                <w:rFonts w:cs="Arial" w:hint="eastAsia"/>
                <w:lang w:eastAsia="zh-CN"/>
              </w:rPr>
              <w:t>hroughput</w:t>
            </w:r>
          </w:p>
          <w:p w:rsidR="00536548" w:rsidRPr="005F63F6" w:rsidRDefault="00536548" w:rsidP="001E2E77">
            <w:pPr>
              <w:pStyle w:val="TAH"/>
              <w:rPr>
                <w:rFonts w:cs="Arial"/>
                <w:lang w:eastAsia="zh-CN"/>
              </w:rPr>
            </w:pPr>
            <w:r>
              <w:rPr>
                <w:rFonts w:cs="Arial"/>
                <w:lang w:eastAsia="zh-CN"/>
              </w:rPr>
              <w:t>L</w:t>
            </w:r>
            <w:r>
              <w:rPr>
                <w:rFonts w:cs="Arial" w:hint="eastAsia"/>
                <w:lang w:eastAsia="zh-CN"/>
              </w:rPr>
              <w:t>oss/%</w:t>
            </w:r>
          </w:p>
        </w:tc>
        <w:tc>
          <w:tcPr>
            <w:tcW w:w="4285" w:type="dxa"/>
            <w:gridSpan w:val="5"/>
            <w:tcBorders>
              <w:top w:val="single" w:sz="12" w:space="0" w:color="auto"/>
              <w:left w:val="single" w:sz="12" w:space="0" w:color="auto"/>
              <w:bottom w:val="single" w:sz="12" w:space="0" w:color="auto"/>
              <w:right w:val="single" w:sz="12" w:space="0" w:color="000000"/>
            </w:tcBorders>
          </w:tcPr>
          <w:p w:rsidR="00536548" w:rsidRPr="005F63F6" w:rsidRDefault="00536548" w:rsidP="001E2E77">
            <w:pPr>
              <w:pStyle w:val="TAH"/>
              <w:rPr>
                <w:rFonts w:cs="Arial"/>
              </w:rPr>
            </w:pPr>
            <w:r>
              <w:rPr>
                <w:rFonts w:eastAsiaTheme="minorEastAsia" w:cs="Arial" w:hint="eastAsia"/>
              </w:rPr>
              <w:t>ACLR offset /</w:t>
            </w:r>
            <w:r>
              <w:rPr>
                <w:rFonts w:cs="Arial"/>
              </w:rPr>
              <w:t>10</w:t>
            </w:r>
            <w:r w:rsidRPr="005F63F6">
              <w:rPr>
                <w:rFonts w:cs="Arial"/>
              </w:rPr>
              <w:t>0 MHz</w:t>
            </w:r>
          </w:p>
        </w:tc>
      </w:tr>
      <w:tr w:rsidR="00536548" w:rsidRPr="005F63F6" w:rsidTr="00B9543D">
        <w:trPr>
          <w:trHeight w:val="533"/>
          <w:jc w:val="center"/>
        </w:trPr>
        <w:tc>
          <w:tcPr>
            <w:tcW w:w="1226" w:type="dxa"/>
            <w:vMerge w:val="restart"/>
            <w:tcBorders>
              <w:top w:val="single" w:sz="12" w:space="0" w:color="auto"/>
              <w:left w:val="single" w:sz="12" w:space="0" w:color="000000"/>
              <w:bottom w:val="nil"/>
              <w:right w:val="single" w:sz="12" w:space="0" w:color="000000"/>
            </w:tcBorders>
            <w:shd w:val="clear" w:color="auto" w:fill="auto"/>
            <w:vAlign w:val="center"/>
            <w:hideMark/>
          </w:tcPr>
          <w:p w:rsidR="00536548" w:rsidRPr="005F63F6" w:rsidRDefault="00536548" w:rsidP="001E2E77">
            <w:pPr>
              <w:pStyle w:val="TAH"/>
              <w:rPr>
                <w:rFonts w:cs="Arial"/>
              </w:rPr>
            </w:pPr>
            <w:r w:rsidRPr="005F63F6">
              <w:rPr>
                <w:rFonts w:cs="Arial"/>
              </w:rPr>
              <w:t>ISD</w:t>
            </w:r>
          </w:p>
        </w:tc>
        <w:tc>
          <w:tcPr>
            <w:tcW w:w="2751" w:type="dxa"/>
            <w:gridSpan w:val="3"/>
            <w:tcBorders>
              <w:top w:val="nil"/>
              <w:left w:val="single" w:sz="12" w:space="0" w:color="000000"/>
              <w:bottom w:val="single" w:sz="12" w:space="0" w:color="auto"/>
              <w:right w:val="single" w:sz="8" w:space="0" w:color="auto"/>
            </w:tcBorders>
            <w:vAlign w:val="center"/>
          </w:tcPr>
          <w:p w:rsidR="00536548" w:rsidRPr="005F63F6" w:rsidRDefault="00536548" w:rsidP="00B9543D">
            <w:pPr>
              <w:pStyle w:val="TAH"/>
              <w:rPr>
                <w:rFonts w:cs="Arial"/>
              </w:rPr>
            </w:pPr>
            <w:r w:rsidRPr="005F63F6">
              <w:rPr>
                <w:rFonts w:cs="Arial"/>
              </w:rPr>
              <w:t>Avg</w:t>
            </w:r>
          </w:p>
        </w:tc>
        <w:tc>
          <w:tcPr>
            <w:tcW w:w="1534" w:type="dxa"/>
            <w:gridSpan w:val="2"/>
            <w:tcBorders>
              <w:top w:val="nil"/>
              <w:left w:val="single" w:sz="12" w:space="0" w:color="auto"/>
              <w:bottom w:val="single" w:sz="12" w:space="0" w:color="auto"/>
              <w:right w:val="single" w:sz="12" w:space="0" w:color="auto"/>
            </w:tcBorders>
            <w:shd w:val="clear" w:color="auto" w:fill="auto"/>
            <w:vAlign w:val="center"/>
            <w:hideMark/>
          </w:tcPr>
          <w:p w:rsidR="00536548" w:rsidRPr="005F63F6" w:rsidRDefault="00536548" w:rsidP="001E2E77">
            <w:pPr>
              <w:pStyle w:val="TAH"/>
              <w:rPr>
                <w:rFonts w:cs="Arial"/>
              </w:rPr>
            </w:pPr>
            <w:r w:rsidRPr="005F63F6">
              <w:rPr>
                <w:rFonts w:cs="Arial"/>
              </w:rPr>
              <w:t>5th percentile</w:t>
            </w:r>
          </w:p>
        </w:tc>
      </w:tr>
      <w:tr w:rsidR="00536548" w:rsidTr="00536548">
        <w:trPr>
          <w:trHeight w:val="385"/>
          <w:jc w:val="center"/>
        </w:trPr>
        <w:tc>
          <w:tcPr>
            <w:tcW w:w="1226" w:type="dxa"/>
            <w:vMerge/>
            <w:tcBorders>
              <w:left w:val="single" w:sz="12" w:space="0" w:color="000000"/>
              <w:bottom w:val="single" w:sz="12" w:space="0" w:color="auto"/>
              <w:right w:val="single" w:sz="12" w:space="0" w:color="000000"/>
            </w:tcBorders>
            <w:shd w:val="clear" w:color="auto" w:fill="auto"/>
            <w:vAlign w:val="center"/>
            <w:hideMark/>
          </w:tcPr>
          <w:p w:rsidR="00536548" w:rsidRPr="005F63F6" w:rsidRDefault="00536548" w:rsidP="001E2E77">
            <w:pPr>
              <w:pStyle w:val="TAC"/>
              <w:rPr>
                <w:rFonts w:cs="Arial"/>
              </w:rPr>
            </w:pPr>
          </w:p>
        </w:tc>
        <w:tc>
          <w:tcPr>
            <w:tcW w:w="917" w:type="dxa"/>
            <w:tcBorders>
              <w:left w:val="single" w:sz="12" w:space="0" w:color="000000"/>
              <w:bottom w:val="single" w:sz="12" w:space="0" w:color="auto"/>
              <w:right w:val="single" w:sz="12" w:space="0" w:color="000000"/>
            </w:tcBorders>
            <w:vAlign w:val="center"/>
          </w:tcPr>
          <w:p w:rsidR="00536548" w:rsidRDefault="00536548" w:rsidP="00536548">
            <w:pPr>
              <w:pStyle w:val="TAC"/>
              <w:rPr>
                <w:rFonts w:eastAsiaTheme="minorEastAsia" w:cs="Arial"/>
                <w:lang w:eastAsia="zh-CN"/>
              </w:rPr>
            </w:pPr>
            <w:r>
              <w:rPr>
                <w:rFonts w:eastAsiaTheme="minorEastAsia" w:cs="Arial" w:hint="eastAsia"/>
                <w:lang w:eastAsia="zh-CN"/>
              </w:rPr>
              <w:t>-3dB</w:t>
            </w:r>
          </w:p>
        </w:tc>
        <w:tc>
          <w:tcPr>
            <w:tcW w:w="917" w:type="dxa"/>
            <w:tcBorders>
              <w:top w:val="single" w:sz="12" w:space="0" w:color="auto"/>
              <w:left w:val="single" w:sz="12" w:space="0" w:color="000000"/>
              <w:bottom w:val="single" w:sz="12" w:space="0" w:color="auto"/>
              <w:right w:val="single" w:sz="12" w:space="0" w:color="auto"/>
            </w:tcBorders>
            <w:shd w:val="clear" w:color="auto" w:fill="auto"/>
            <w:vAlign w:val="center"/>
            <w:hideMark/>
          </w:tcPr>
          <w:p w:rsidR="00536548" w:rsidRPr="004B2184" w:rsidRDefault="00536548" w:rsidP="001E2E77">
            <w:pPr>
              <w:pStyle w:val="TAC"/>
              <w:rPr>
                <w:rFonts w:eastAsiaTheme="minorEastAsia" w:cs="Arial"/>
                <w:lang w:eastAsia="zh-CN"/>
              </w:rPr>
            </w:pPr>
            <w:r>
              <w:rPr>
                <w:rFonts w:eastAsiaTheme="minorEastAsia" w:cs="Arial" w:hint="eastAsia"/>
              </w:rPr>
              <w:t>0dB</w:t>
            </w:r>
          </w:p>
        </w:tc>
        <w:tc>
          <w:tcPr>
            <w:tcW w:w="917" w:type="dxa"/>
            <w:tcBorders>
              <w:top w:val="single" w:sz="12" w:space="0" w:color="auto"/>
              <w:left w:val="single" w:sz="12" w:space="0" w:color="000000"/>
              <w:bottom w:val="single" w:sz="12" w:space="0" w:color="auto"/>
              <w:right w:val="single" w:sz="12" w:space="0" w:color="auto"/>
            </w:tcBorders>
            <w:shd w:val="clear" w:color="auto" w:fill="auto"/>
            <w:vAlign w:val="center"/>
          </w:tcPr>
          <w:p w:rsidR="00536548" w:rsidRPr="004B2184" w:rsidRDefault="00536548" w:rsidP="001E2E77">
            <w:pPr>
              <w:pStyle w:val="TAC"/>
              <w:rPr>
                <w:rFonts w:eastAsiaTheme="minorEastAsia" w:cs="Arial"/>
                <w:lang w:eastAsia="zh-CN"/>
              </w:rPr>
            </w:pPr>
            <w:r>
              <w:rPr>
                <w:rFonts w:eastAsiaTheme="minorEastAsia" w:cs="Arial" w:hint="eastAsia"/>
              </w:rPr>
              <w:t>1dB</w:t>
            </w:r>
          </w:p>
        </w:tc>
        <w:tc>
          <w:tcPr>
            <w:tcW w:w="76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36548" w:rsidRDefault="00536548" w:rsidP="001E2E77">
            <w:pPr>
              <w:pStyle w:val="TAC"/>
              <w:rPr>
                <w:rFonts w:eastAsiaTheme="minorEastAsia" w:cs="Arial"/>
              </w:rPr>
            </w:pPr>
            <w:r>
              <w:rPr>
                <w:rFonts w:eastAsiaTheme="minorEastAsia" w:cs="Arial" w:hint="eastAsia"/>
              </w:rPr>
              <w:t>0dB</w:t>
            </w:r>
          </w:p>
        </w:tc>
        <w:tc>
          <w:tcPr>
            <w:tcW w:w="767" w:type="dxa"/>
            <w:tcBorders>
              <w:top w:val="single" w:sz="12" w:space="0" w:color="auto"/>
              <w:left w:val="single" w:sz="12" w:space="0" w:color="auto"/>
              <w:bottom w:val="single" w:sz="12" w:space="0" w:color="auto"/>
              <w:right w:val="single" w:sz="12" w:space="0" w:color="auto"/>
            </w:tcBorders>
            <w:shd w:val="clear" w:color="auto" w:fill="auto"/>
            <w:vAlign w:val="center"/>
          </w:tcPr>
          <w:p w:rsidR="00536548" w:rsidRDefault="00536548" w:rsidP="001E2E77">
            <w:pPr>
              <w:pStyle w:val="TAC"/>
              <w:rPr>
                <w:rFonts w:eastAsiaTheme="minorEastAsia" w:cs="Arial"/>
              </w:rPr>
            </w:pPr>
            <w:r>
              <w:rPr>
                <w:rFonts w:eastAsiaTheme="minorEastAsia" w:cs="Arial" w:hint="eastAsia"/>
              </w:rPr>
              <w:t>1dB</w:t>
            </w:r>
          </w:p>
        </w:tc>
      </w:tr>
      <w:tr w:rsidR="00536548" w:rsidRPr="004C555F" w:rsidTr="00536548">
        <w:trPr>
          <w:trHeight w:val="615"/>
          <w:jc w:val="center"/>
        </w:trPr>
        <w:tc>
          <w:tcPr>
            <w:tcW w:w="1226"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36548" w:rsidRPr="005F63F6" w:rsidRDefault="00536548" w:rsidP="001E2E77">
            <w:pPr>
              <w:pStyle w:val="TAC"/>
              <w:rPr>
                <w:rFonts w:cs="Arial"/>
              </w:rPr>
            </w:pPr>
            <w:r w:rsidRPr="005F63F6">
              <w:rPr>
                <w:rFonts w:cs="Arial"/>
              </w:rPr>
              <w:t>750 meter</w:t>
            </w:r>
          </w:p>
        </w:tc>
        <w:tc>
          <w:tcPr>
            <w:tcW w:w="917" w:type="dxa"/>
            <w:tcBorders>
              <w:top w:val="single" w:sz="12" w:space="0" w:color="auto"/>
              <w:left w:val="single" w:sz="12" w:space="0" w:color="auto"/>
              <w:bottom w:val="single" w:sz="12" w:space="0" w:color="auto"/>
              <w:right w:val="single" w:sz="12" w:space="0" w:color="auto"/>
            </w:tcBorders>
            <w:vAlign w:val="center"/>
          </w:tcPr>
          <w:p w:rsidR="00536548" w:rsidDel="00BE453E" w:rsidRDefault="00536548" w:rsidP="00536548">
            <w:pPr>
              <w:pStyle w:val="TAC"/>
              <w:rPr>
                <w:rFonts w:eastAsiaTheme="minorEastAsia" w:cs="Arial"/>
                <w:lang w:eastAsia="zh-CN"/>
              </w:rPr>
            </w:pPr>
            <w:r>
              <w:rPr>
                <w:rFonts w:eastAsiaTheme="minorEastAsia" w:cs="Arial" w:hint="eastAsia"/>
                <w:lang w:eastAsia="zh-CN"/>
              </w:rPr>
              <w:t>4.49</w:t>
            </w:r>
          </w:p>
        </w:tc>
        <w:tc>
          <w:tcPr>
            <w:tcW w:w="91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36548" w:rsidRPr="00C34B50" w:rsidRDefault="00536548" w:rsidP="001E2E77">
            <w:pPr>
              <w:pStyle w:val="TAC"/>
              <w:rPr>
                <w:rFonts w:eastAsiaTheme="minorEastAsia" w:cs="Arial"/>
                <w:lang w:eastAsia="zh-CN"/>
              </w:rPr>
            </w:pPr>
            <w:r>
              <w:rPr>
                <w:rFonts w:eastAsiaTheme="minorEastAsia" w:cs="Arial" w:hint="eastAsia"/>
                <w:lang w:eastAsia="zh-CN"/>
              </w:rPr>
              <w:t>3.33</w:t>
            </w:r>
          </w:p>
        </w:tc>
        <w:tc>
          <w:tcPr>
            <w:tcW w:w="917" w:type="dxa"/>
            <w:tcBorders>
              <w:top w:val="single" w:sz="12" w:space="0" w:color="auto"/>
              <w:left w:val="single" w:sz="12" w:space="0" w:color="auto"/>
              <w:bottom w:val="single" w:sz="12" w:space="0" w:color="auto"/>
              <w:right w:val="single" w:sz="12" w:space="0" w:color="auto"/>
            </w:tcBorders>
            <w:shd w:val="clear" w:color="auto" w:fill="auto"/>
            <w:vAlign w:val="center"/>
          </w:tcPr>
          <w:p w:rsidR="00536548" w:rsidRPr="00C34B50" w:rsidRDefault="00536548" w:rsidP="001E2E77">
            <w:pPr>
              <w:pStyle w:val="TAC"/>
              <w:rPr>
                <w:rFonts w:eastAsiaTheme="minorEastAsia" w:cs="Arial"/>
                <w:lang w:eastAsia="zh-CN"/>
              </w:rPr>
            </w:pPr>
            <w:r>
              <w:rPr>
                <w:rFonts w:eastAsiaTheme="minorEastAsia" w:cs="Arial" w:hint="eastAsia"/>
                <w:lang w:eastAsia="zh-CN"/>
              </w:rPr>
              <w:t>3.03</w:t>
            </w:r>
          </w:p>
        </w:tc>
        <w:tc>
          <w:tcPr>
            <w:tcW w:w="76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36548" w:rsidRPr="004C555F" w:rsidRDefault="00536548" w:rsidP="00BE453E">
            <w:pPr>
              <w:pStyle w:val="TAC"/>
              <w:rPr>
                <w:rFonts w:eastAsiaTheme="minorEastAsia" w:cs="Arial"/>
                <w:lang w:eastAsia="zh-CN"/>
              </w:rPr>
            </w:pPr>
            <w:r>
              <w:rPr>
                <w:rFonts w:eastAsiaTheme="minorEastAsia" w:cs="Arial" w:hint="eastAsia"/>
              </w:rPr>
              <w:t>4.</w:t>
            </w:r>
            <w:r>
              <w:rPr>
                <w:rFonts w:eastAsiaTheme="minorEastAsia" w:cs="Arial" w:hint="eastAsia"/>
                <w:lang w:eastAsia="zh-CN"/>
              </w:rPr>
              <w:t>95</w:t>
            </w:r>
          </w:p>
        </w:tc>
        <w:tc>
          <w:tcPr>
            <w:tcW w:w="767" w:type="dxa"/>
            <w:tcBorders>
              <w:top w:val="single" w:sz="12" w:space="0" w:color="auto"/>
              <w:left w:val="single" w:sz="12" w:space="0" w:color="auto"/>
              <w:bottom w:val="single" w:sz="12" w:space="0" w:color="auto"/>
              <w:right w:val="single" w:sz="12" w:space="0" w:color="auto"/>
            </w:tcBorders>
            <w:shd w:val="clear" w:color="auto" w:fill="auto"/>
            <w:vAlign w:val="center"/>
          </w:tcPr>
          <w:p w:rsidR="00536548" w:rsidRPr="004C555F" w:rsidRDefault="00536548" w:rsidP="00BE453E">
            <w:pPr>
              <w:pStyle w:val="TAC"/>
              <w:rPr>
                <w:rFonts w:eastAsiaTheme="minorEastAsia" w:cs="Arial"/>
                <w:lang w:eastAsia="zh-CN"/>
              </w:rPr>
            </w:pPr>
            <w:r>
              <w:rPr>
                <w:rFonts w:eastAsiaTheme="minorEastAsia" w:cs="Arial" w:hint="eastAsia"/>
              </w:rPr>
              <w:t>4.6</w:t>
            </w:r>
            <w:r>
              <w:rPr>
                <w:rFonts w:eastAsiaTheme="minorEastAsia" w:cs="Arial" w:hint="eastAsia"/>
                <w:lang w:eastAsia="zh-CN"/>
              </w:rPr>
              <w:t>2</w:t>
            </w:r>
          </w:p>
        </w:tc>
      </w:tr>
    </w:tbl>
    <w:p w:rsidR="00C70846" w:rsidRPr="00C70846" w:rsidRDefault="00C70846" w:rsidP="00C70846">
      <w:pPr>
        <w:rPr>
          <w:lang w:val="en-US" w:eastAsia="zh-CN"/>
        </w:rPr>
      </w:pPr>
      <w:r w:rsidRPr="00C70846">
        <w:rPr>
          <w:rFonts w:hint="eastAsia"/>
          <w:lang w:eastAsia="zh-CN"/>
        </w:rPr>
        <w:t>The simulation results indicate that</w:t>
      </w:r>
      <w:r w:rsidRPr="00C70846">
        <w:rPr>
          <w:rFonts w:hint="eastAsia"/>
          <w:lang w:val="en-US" w:eastAsia="zh-CN"/>
        </w:rPr>
        <w:t xml:space="preserve"> there will be negligible impact to the ACLR </w:t>
      </w:r>
      <w:r w:rsidR="006531B8">
        <w:rPr>
          <w:rFonts w:hint="eastAsia"/>
          <w:lang w:val="en-US" w:eastAsia="zh-CN"/>
        </w:rPr>
        <w:t xml:space="preserve">for </w:t>
      </w:r>
      <w:r w:rsidR="005D42D1">
        <w:rPr>
          <w:rFonts w:hint="eastAsia"/>
          <w:lang w:val="en-US" w:eastAsia="zh-CN"/>
        </w:rPr>
        <w:t>LTE B41 HPUE co-existence</w:t>
      </w:r>
      <w:r w:rsidR="00D40228">
        <w:rPr>
          <w:rFonts w:hint="eastAsia"/>
          <w:lang w:val="en-US" w:eastAsia="zh-CN"/>
        </w:rPr>
        <w:t xml:space="preserve"> when</w:t>
      </w:r>
      <w:r w:rsidR="006B1C15" w:rsidRPr="006B1C15">
        <w:rPr>
          <w:rFonts w:hint="eastAsia"/>
          <w:lang w:val="en-US" w:eastAsia="zh-CN"/>
        </w:rPr>
        <w:t xml:space="preserve"> </w:t>
      </w:r>
      <w:r w:rsidR="006B1C15" w:rsidRPr="00C70846">
        <w:rPr>
          <w:rFonts w:hint="eastAsia"/>
          <w:lang w:val="en-US" w:eastAsia="zh-CN"/>
        </w:rPr>
        <w:t>considering all the differences analyzed in 2.1.1</w:t>
      </w:r>
      <w:r w:rsidRPr="00C70846">
        <w:rPr>
          <w:rFonts w:hint="eastAsia"/>
          <w:lang w:val="en-US" w:eastAsia="zh-CN"/>
        </w:rPr>
        <w:t xml:space="preserve">. Therefore, </w:t>
      </w:r>
      <w:r w:rsidR="005D42D1">
        <w:rPr>
          <w:rFonts w:hint="eastAsia"/>
          <w:lang w:eastAsia="zh-CN"/>
        </w:rPr>
        <w:t>LTE B41 HPUE co-existence</w:t>
      </w:r>
      <w:r w:rsidRPr="00C70846">
        <w:rPr>
          <w:rFonts w:hint="eastAsia"/>
          <w:lang w:eastAsia="zh-CN"/>
        </w:rPr>
        <w:t xml:space="preserve"> results can be reused</w:t>
      </w:r>
      <w:r w:rsidR="00D14BBE">
        <w:rPr>
          <w:rFonts w:hint="eastAsia"/>
          <w:lang w:eastAsia="zh-CN"/>
        </w:rPr>
        <w:t xml:space="preserve"> for 3.5GHz NR HPUE</w:t>
      </w:r>
      <w:r w:rsidRPr="00C70846">
        <w:rPr>
          <w:rFonts w:hint="eastAsia"/>
          <w:lang w:eastAsia="zh-CN"/>
        </w:rPr>
        <w:t>.</w:t>
      </w:r>
    </w:p>
    <w:p w:rsidR="00557100" w:rsidRDefault="00557100" w:rsidP="00557100">
      <w:pPr>
        <w:jc w:val="both"/>
        <w:rPr>
          <w:b/>
          <w:i/>
          <w:lang w:val="en-US" w:eastAsia="zh-CN"/>
        </w:rPr>
      </w:pPr>
      <w:r w:rsidRPr="00275B26">
        <w:rPr>
          <w:b/>
          <w:i/>
          <w:lang w:val="en-US"/>
        </w:rPr>
        <w:t xml:space="preserve">Observation </w:t>
      </w:r>
      <w:r w:rsidR="00314070">
        <w:rPr>
          <w:rFonts w:hint="eastAsia"/>
          <w:b/>
          <w:i/>
          <w:lang w:val="en-US" w:eastAsia="zh-CN"/>
        </w:rPr>
        <w:t>3</w:t>
      </w:r>
      <w:r w:rsidRPr="00275B26">
        <w:rPr>
          <w:b/>
          <w:i/>
          <w:lang w:val="en-US"/>
        </w:rPr>
        <w:t>:</w:t>
      </w:r>
      <w:r w:rsidRPr="00E85188">
        <w:rPr>
          <w:lang w:val="en-US"/>
        </w:rPr>
        <w:t xml:space="preserve"> </w:t>
      </w:r>
      <w:r w:rsidR="000373FD">
        <w:rPr>
          <w:rFonts w:hint="eastAsia"/>
          <w:b/>
          <w:i/>
          <w:lang w:val="en-US" w:eastAsia="zh-CN"/>
        </w:rPr>
        <w:t>F</w:t>
      </w:r>
      <w:r w:rsidRPr="00E85188">
        <w:rPr>
          <w:b/>
          <w:i/>
          <w:lang w:val="en-US"/>
        </w:rPr>
        <w:t xml:space="preserve">or </w:t>
      </w:r>
      <w:r w:rsidR="00314070">
        <w:rPr>
          <w:rFonts w:hint="eastAsia"/>
          <w:b/>
          <w:i/>
          <w:lang w:val="en-US" w:eastAsia="zh-CN"/>
        </w:rPr>
        <w:t>NR HPUE</w:t>
      </w:r>
      <w:r w:rsidR="002D4D70">
        <w:rPr>
          <w:rFonts w:hint="eastAsia"/>
          <w:b/>
          <w:i/>
          <w:lang w:val="en-US" w:eastAsia="zh-CN"/>
        </w:rPr>
        <w:t xml:space="preserve"> co-existence</w:t>
      </w:r>
      <w:r w:rsidR="00314070">
        <w:rPr>
          <w:rFonts w:hint="eastAsia"/>
          <w:b/>
          <w:i/>
          <w:lang w:val="en-US" w:eastAsia="zh-CN"/>
        </w:rPr>
        <w:t xml:space="preserve"> in NR-LTE</w:t>
      </w:r>
      <w:r w:rsidRPr="00E85188">
        <w:rPr>
          <w:b/>
          <w:i/>
          <w:lang w:val="en-US"/>
        </w:rPr>
        <w:t xml:space="preserve"> </w:t>
      </w:r>
      <w:r w:rsidR="00A33BE7">
        <w:rPr>
          <w:rFonts w:hint="eastAsia"/>
          <w:b/>
          <w:i/>
          <w:lang w:val="en-US" w:eastAsia="zh-CN"/>
        </w:rPr>
        <w:t>scenarios</w:t>
      </w:r>
      <w:r w:rsidRPr="00E85188">
        <w:rPr>
          <w:b/>
          <w:i/>
          <w:lang w:val="en-US"/>
        </w:rPr>
        <w:t>,</w:t>
      </w:r>
      <w:r w:rsidR="002D4D70">
        <w:rPr>
          <w:rFonts w:hint="eastAsia"/>
          <w:b/>
          <w:i/>
          <w:lang w:val="en-US" w:eastAsia="zh-CN"/>
        </w:rPr>
        <w:t xml:space="preserve"> </w:t>
      </w:r>
      <w:r w:rsidR="005D42D1">
        <w:rPr>
          <w:rFonts w:hint="eastAsia"/>
          <w:b/>
          <w:i/>
          <w:lang w:eastAsia="zh-CN"/>
        </w:rPr>
        <w:t>LTE B41 HPUE co-existence</w:t>
      </w:r>
      <w:r w:rsidR="003C5CDF" w:rsidRPr="003C5CDF">
        <w:rPr>
          <w:rFonts w:hint="eastAsia"/>
          <w:b/>
          <w:i/>
          <w:lang w:eastAsia="zh-CN"/>
        </w:rPr>
        <w:t xml:space="preserve"> </w:t>
      </w:r>
      <w:r w:rsidR="00865AFF">
        <w:rPr>
          <w:rFonts w:hint="eastAsia"/>
          <w:b/>
          <w:i/>
          <w:lang w:eastAsia="zh-CN"/>
        </w:rPr>
        <w:t xml:space="preserve">results </w:t>
      </w:r>
      <w:r w:rsidR="00F7602F">
        <w:rPr>
          <w:rFonts w:hint="eastAsia"/>
          <w:b/>
          <w:i/>
          <w:lang w:eastAsia="zh-CN"/>
        </w:rPr>
        <w:t>can be reused</w:t>
      </w:r>
      <w:r w:rsidR="00BC1914">
        <w:rPr>
          <w:rFonts w:hint="eastAsia"/>
          <w:b/>
          <w:i/>
          <w:lang w:eastAsia="zh-CN"/>
        </w:rPr>
        <w:t xml:space="preserve"> for 3.5GHz</w:t>
      </w:r>
      <w:r w:rsidR="006B7ABE">
        <w:rPr>
          <w:rFonts w:hint="eastAsia"/>
          <w:b/>
          <w:i/>
          <w:lang w:eastAsia="zh-CN"/>
        </w:rPr>
        <w:t xml:space="preserve"> </w:t>
      </w:r>
      <w:r w:rsidR="00344FC9">
        <w:rPr>
          <w:rFonts w:hint="eastAsia"/>
          <w:b/>
          <w:i/>
          <w:lang w:eastAsia="zh-CN"/>
        </w:rPr>
        <w:t>NR HPU</w:t>
      </w:r>
      <w:r w:rsidR="0020645E">
        <w:rPr>
          <w:rFonts w:hint="eastAsia"/>
          <w:b/>
          <w:i/>
          <w:lang w:eastAsia="zh-CN"/>
        </w:rPr>
        <w:t>E.</w:t>
      </w:r>
    </w:p>
    <w:p w:rsidR="009B2AFC" w:rsidRDefault="009B2AFC" w:rsidP="009B2AFC">
      <w:pPr>
        <w:pStyle w:val="30"/>
        <w:numPr>
          <w:ilvl w:val="0"/>
          <w:numId w:val="0"/>
        </w:numPr>
        <w:ind w:left="720" w:hanging="720"/>
        <w:rPr>
          <w:lang w:val="en-US" w:eastAsia="zh-CN"/>
        </w:rPr>
      </w:pPr>
      <w:r>
        <w:rPr>
          <w:rFonts w:hint="eastAsia"/>
          <w:lang w:val="en-US" w:eastAsia="zh-CN"/>
        </w:rPr>
        <w:t>2.2.2</w:t>
      </w:r>
      <w:r>
        <w:rPr>
          <w:rFonts w:hint="eastAsia"/>
          <w:lang w:val="en-US" w:eastAsia="zh-CN"/>
        </w:rPr>
        <w:tab/>
        <w:t>NR-NR coexistence</w:t>
      </w:r>
    </w:p>
    <w:p w:rsidR="009E30E3" w:rsidRPr="009E30E3" w:rsidRDefault="009E30E3" w:rsidP="009E30E3">
      <w:pPr>
        <w:rPr>
          <w:lang w:val="en-US" w:eastAsia="zh-CN"/>
        </w:rPr>
      </w:pPr>
      <w:r>
        <w:rPr>
          <w:rFonts w:hint="eastAsia"/>
          <w:lang w:val="en-US" w:eastAsia="zh-CN"/>
        </w:rPr>
        <w:t xml:space="preserve">Table 4 and table 5 show the summary of ACLR for </w:t>
      </w:r>
      <w:r w:rsidR="00896870">
        <w:rPr>
          <w:rFonts w:hint="eastAsia"/>
          <w:lang w:val="en-US" w:eastAsia="zh-CN"/>
        </w:rPr>
        <w:t>HPUE</w:t>
      </w:r>
      <w:r>
        <w:rPr>
          <w:rFonts w:hint="eastAsia"/>
          <w:lang w:val="en-US" w:eastAsia="zh-CN"/>
        </w:rPr>
        <w:t xml:space="preserve"> co-existence </w:t>
      </w:r>
      <w:r w:rsidR="00896870">
        <w:rPr>
          <w:rFonts w:hint="eastAsia"/>
          <w:lang w:val="en-US" w:eastAsia="zh-CN"/>
        </w:rPr>
        <w:t xml:space="preserve">and </w:t>
      </w:r>
      <w:r>
        <w:rPr>
          <w:rFonts w:hint="eastAsia"/>
          <w:lang w:val="en-US" w:eastAsia="zh-CN"/>
        </w:rPr>
        <w:t>the summary of throughput loss</w:t>
      </w:r>
      <w:r w:rsidR="001A3147">
        <w:rPr>
          <w:rFonts w:hint="eastAsia"/>
          <w:lang w:val="en-US" w:eastAsia="zh-CN"/>
        </w:rPr>
        <w:t xml:space="preserve"> in NR-NR scenario</w:t>
      </w:r>
      <w:r>
        <w:rPr>
          <w:rFonts w:hint="eastAsia"/>
          <w:lang w:val="en-US" w:eastAsia="zh-CN"/>
        </w:rPr>
        <w:t>.</w:t>
      </w:r>
    </w:p>
    <w:p w:rsidR="009B2AFC" w:rsidRDefault="009B2AFC" w:rsidP="009B2AFC">
      <w:pPr>
        <w:spacing w:after="0"/>
        <w:jc w:val="center"/>
        <w:rPr>
          <w:lang w:val="en-US" w:eastAsia="zh-CN"/>
        </w:rPr>
      </w:pPr>
      <w:r>
        <w:rPr>
          <w:rFonts w:hint="eastAsia"/>
          <w:lang w:eastAsia="zh-CN"/>
        </w:rPr>
        <w:t xml:space="preserve">Table </w:t>
      </w:r>
      <w:r w:rsidR="00754B3A">
        <w:rPr>
          <w:rFonts w:hint="eastAsia"/>
          <w:lang w:eastAsia="zh-CN"/>
        </w:rPr>
        <w:t>4</w:t>
      </w:r>
      <w:r>
        <w:rPr>
          <w:rFonts w:hint="eastAsia"/>
          <w:lang w:eastAsia="zh-CN"/>
        </w:rPr>
        <w:t xml:space="preserve"> </w:t>
      </w:r>
      <w:r w:rsidRPr="00A968BF">
        <w:t xml:space="preserve">Summary of ACLR simulations </w:t>
      </w:r>
    </w:p>
    <w:tbl>
      <w:tblPr>
        <w:tblW w:w="3076" w:type="dxa"/>
        <w:jc w:val="center"/>
        <w:tblLook w:val="04A0"/>
      </w:tblPr>
      <w:tblGrid>
        <w:gridCol w:w="1006"/>
        <w:gridCol w:w="848"/>
        <w:gridCol w:w="1285"/>
      </w:tblGrid>
      <w:tr w:rsidR="009B2AFC" w:rsidRPr="005F63F6" w:rsidTr="00692B1B">
        <w:trPr>
          <w:trHeight w:val="330"/>
          <w:jc w:val="center"/>
        </w:trPr>
        <w:tc>
          <w:tcPr>
            <w:tcW w:w="943" w:type="dxa"/>
            <w:tcBorders>
              <w:top w:val="single" w:sz="12" w:space="0" w:color="auto"/>
              <w:left w:val="single" w:sz="12" w:space="0" w:color="auto"/>
              <w:bottom w:val="single" w:sz="12" w:space="0" w:color="auto"/>
              <w:right w:val="nil"/>
            </w:tcBorders>
            <w:shd w:val="clear" w:color="auto" w:fill="auto"/>
            <w:noWrap/>
            <w:vAlign w:val="center"/>
            <w:hideMark/>
          </w:tcPr>
          <w:p w:rsidR="009B2AFC" w:rsidRPr="005F63F6" w:rsidRDefault="009B2AFC" w:rsidP="00692B1B">
            <w:pPr>
              <w:pStyle w:val="TAH"/>
              <w:rPr>
                <w:rFonts w:cs="Arial"/>
                <w:lang w:eastAsia="zh-CN"/>
              </w:rPr>
            </w:pPr>
            <w:r>
              <w:rPr>
                <w:rFonts w:cs="Arial" w:hint="eastAsia"/>
                <w:lang w:eastAsia="zh-CN"/>
              </w:rPr>
              <w:t>ACLR/dB</w:t>
            </w:r>
          </w:p>
        </w:tc>
        <w:tc>
          <w:tcPr>
            <w:tcW w:w="2133" w:type="dxa"/>
            <w:gridSpan w:val="2"/>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9B2AFC" w:rsidRPr="005F63F6" w:rsidRDefault="00A77171" w:rsidP="00A77171">
            <w:pPr>
              <w:pStyle w:val="TAH"/>
              <w:rPr>
                <w:rFonts w:cs="Arial"/>
              </w:rPr>
            </w:pPr>
            <w:r>
              <w:rPr>
                <w:rFonts w:cs="Arial"/>
                <w:lang w:eastAsia="zh-CN"/>
              </w:rPr>
              <w:t>B</w:t>
            </w:r>
            <w:r>
              <w:rPr>
                <w:rFonts w:cs="Arial" w:hint="eastAsia"/>
                <w:lang w:eastAsia="zh-CN"/>
              </w:rPr>
              <w:t>andwidth/</w:t>
            </w:r>
            <w:r w:rsidR="009B2AFC">
              <w:rPr>
                <w:rFonts w:cs="Arial"/>
              </w:rPr>
              <w:t>10</w:t>
            </w:r>
            <w:r w:rsidR="009B2AFC" w:rsidRPr="005F63F6">
              <w:rPr>
                <w:rFonts w:cs="Arial"/>
              </w:rPr>
              <w:t>0 MHz</w:t>
            </w:r>
          </w:p>
        </w:tc>
      </w:tr>
      <w:tr w:rsidR="009B2AFC" w:rsidRPr="005F63F6" w:rsidTr="00DA6477">
        <w:trPr>
          <w:trHeight w:val="424"/>
          <w:jc w:val="center"/>
        </w:trPr>
        <w:tc>
          <w:tcPr>
            <w:tcW w:w="94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5F63F6" w:rsidRDefault="009B2AFC" w:rsidP="00DA6477">
            <w:pPr>
              <w:pStyle w:val="TAH"/>
              <w:rPr>
                <w:rFonts w:cs="Arial"/>
              </w:rPr>
            </w:pPr>
            <w:r w:rsidRPr="005F63F6">
              <w:rPr>
                <w:rFonts w:cs="Arial"/>
              </w:rPr>
              <w:t>ISD</w:t>
            </w:r>
          </w:p>
        </w:tc>
        <w:tc>
          <w:tcPr>
            <w:tcW w:w="848"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5F63F6" w:rsidRDefault="009B2AFC" w:rsidP="00DA6477">
            <w:pPr>
              <w:pStyle w:val="TAH"/>
              <w:rPr>
                <w:rFonts w:cs="Arial"/>
              </w:rPr>
            </w:pPr>
            <w:r w:rsidRPr="005F63F6">
              <w:rPr>
                <w:rFonts w:cs="Arial"/>
              </w:rPr>
              <w:t>Avg</w:t>
            </w:r>
          </w:p>
        </w:tc>
        <w:tc>
          <w:tcPr>
            <w:tcW w:w="1285"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5F63F6" w:rsidRDefault="009B2AFC" w:rsidP="00DA6477">
            <w:pPr>
              <w:pStyle w:val="TAH"/>
              <w:rPr>
                <w:rFonts w:cs="Arial"/>
              </w:rPr>
            </w:pPr>
            <w:r w:rsidRPr="005F63F6">
              <w:rPr>
                <w:rFonts w:cs="Arial"/>
              </w:rPr>
              <w:t>5th percentile</w:t>
            </w:r>
          </w:p>
        </w:tc>
      </w:tr>
      <w:tr w:rsidR="009B2AFC" w:rsidRPr="00A968BF" w:rsidTr="00DA6477">
        <w:trPr>
          <w:trHeight w:val="424"/>
          <w:jc w:val="center"/>
        </w:trPr>
        <w:tc>
          <w:tcPr>
            <w:tcW w:w="943"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A968BF" w:rsidRDefault="009B2AFC" w:rsidP="00DA6477">
            <w:pPr>
              <w:rPr>
                <w:rFonts w:ascii="Calibri" w:hAnsi="Calibri"/>
                <w:b/>
                <w:bCs/>
                <w:color w:val="000000"/>
              </w:rPr>
            </w:pPr>
          </w:p>
        </w:tc>
        <w:tc>
          <w:tcPr>
            <w:tcW w:w="848"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A968BF" w:rsidRDefault="009B2AFC" w:rsidP="00DA6477">
            <w:pPr>
              <w:rPr>
                <w:rFonts w:ascii="Calibri" w:hAnsi="Calibri"/>
                <w:b/>
                <w:bCs/>
                <w:color w:val="000000"/>
              </w:rPr>
            </w:pPr>
          </w:p>
        </w:tc>
        <w:tc>
          <w:tcPr>
            <w:tcW w:w="1285"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A968BF" w:rsidRDefault="009B2AFC" w:rsidP="00DA6477">
            <w:pPr>
              <w:rPr>
                <w:rFonts w:ascii="Calibri" w:hAnsi="Calibri"/>
                <w:b/>
                <w:bCs/>
                <w:color w:val="000000"/>
              </w:rPr>
            </w:pPr>
          </w:p>
        </w:tc>
      </w:tr>
      <w:tr w:rsidR="009B2AFC" w:rsidRPr="004C555F" w:rsidTr="00DA6477">
        <w:trPr>
          <w:trHeight w:val="615"/>
          <w:jc w:val="center"/>
        </w:trPr>
        <w:tc>
          <w:tcPr>
            <w:tcW w:w="94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5F63F6" w:rsidRDefault="009B2AFC" w:rsidP="00DA6477">
            <w:pPr>
              <w:pStyle w:val="TAC"/>
              <w:rPr>
                <w:rFonts w:cs="Arial"/>
              </w:rPr>
            </w:pPr>
            <w:r w:rsidRPr="005F63F6">
              <w:rPr>
                <w:rFonts w:cs="Arial"/>
              </w:rPr>
              <w:lastRenderedPageBreak/>
              <w:t>750 meter</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5F63F6" w:rsidRDefault="004C7ED0" w:rsidP="00DA6477">
            <w:pPr>
              <w:pStyle w:val="TAC"/>
              <w:rPr>
                <w:rFonts w:cs="Arial"/>
                <w:lang w:eastAsia="zh-CN"/>
              </w:rPr>
            </w:pPr>
            <w:r>
              <w:rPr>
                <w:rFonts w:cs="Arial" w:hint="eastAsia"/>
                <w:lang w:eastAsia="zh-CN"/>
              </w:rPr>
              <w:t>20</w:t>
            </w:r>
          </w:p>
        </w:tc>
        <w:tc>
          <w:tcPr>
            <w:tcW w:w="1285"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4C555F" w:rsidRDefault="004C7ED0" w:rsidP="00DA6477">
            <w:pPr>
              <w:pStyle w:val="TAC"/>
              <w:rPr>
                <w:rFonts w:eastAsiaTheme="minorEastAsia" w:cs="Arial"/>
              </w:rPr>
            </w:pPr>
            <w:r>
              <w:rPr>
                <w:rFonts w:eastAsiaTheme="minorEastAsia" w:cs="Arial" w:hint="eastAsia"/>
                <w:lang w:eastAsia="zh-CN"/>
              </w:rPr>
              <w:t>27</w:t>
            </w:r>
          </w:p>
        </w:tc>
      </w:tr>
    </w:tbl>
    <w:p w:rsidR="009B2AFC" w:rsidRDefault="009B2AFC" w:rsidP="009B2AFC">
      <w:pPr>
        <w:jc w:val="center"/>
        <w:rPr>
          <w:lang w:eastAsia="zh-CN"/>
        </w:rPr>
      </w:pPr>
      <w:r>
        <w:rPr>
          <w:rFonts w:hint="eastAsia"/>
          <w:lang w:eastAsia="zh-CN"/>
        </w:rPr>
        <w:t xml:space="preserve">Table </w:t>
      </w:r>
      <w:r w:rsidR="00754B3A">
        <w:rPr>
          <w:rFonts w:hint="eastAsia"/>
          <w:lang w:eastAsia="zh-CN"/>
        </w:rPr>
        <w:t>5</w:t>
      </w:r>
      <w:r>
        <w:rPr>
          <w:rFonts w:hint="eastAsia"/>
          <w:lang w:eastAsia="zh-CN"/>
        </w:rPr>
        <w:t xml:space="preserve"> </w:t>
      </w:r>
      <w:r w:rsidRPr="00A968BF">
        <w:t xml:space="preserve">Summary of </w:t>
      </w:r>
      <w:r>
        <w:rPr>
          <w:rFonts w:hint="eastAsia"/>
          <w:lang w:eastAsia="zh-CN"/>
        </w:rPr>
        <w:t>throughput loss</w:t>
      </w:r>
      <w:r w:rsidRPr="00A968BF">
        <w:t xml:space="preserve"> simulations </w:t>
      </w:r>
    </w:p>
    <w:tbl>
      <w:tblPr>
        <w:tblW w:w="3494" w:type="dxa"/>
        <w:jc w:val="center"/>
        <w:tblLook w:val="04A0"/>
      </w:tblPr>
      <w:tblGrid>
        <w:gridCol w:w="1226"/>
        <w:gridCol w:w="1134"/>
        <w:gridCol w:w="1134"/>
      </w:tblGrid>
      <w:tr w:rsidR="009B2AFC" w:rsidRPr="005F63F6" w:rsidTr="00A77171">
        <w:trPr>
          <w:trHeight w:val="330"/>
          <w:jc w:val="center"/>
        </w:trPr>
        <w:tc>
          <w:tcPr>
            <w:tcW w:w="1226" w:type="dxa"/>
            <w:tcBorders>
              <w:top w:val="single" w:sz="12" w:space="0" w:color="auto"/>
              <w:left w:val="single" w:sz="12" w:space="0" w:color="auto"/>
              <w:bottom w:val="single" w:sz="12" w:space="0" w:color="auto"/>
              <w:right w:val="nil"/>
            </w:tcBorders>
            <w:shd w:val="clear" w:color="auto" w:fill="auto"/>
            <w:noWrap/>
            <w:vAlign w:val="bottom"/>
            <w:hideMark/>
          </w:tcPr>
          <w:p w:rsidR="009B2AFC" w:rsidRDefault="009B2AFC" w:rsidP="00DA6477">
            <w:pPr>
              <w:pStyle w:val="TAH"/>
              <w:rPr>
                <w:rFonts w:cs="Arial"/>
                <w:lang w:eastAsia="zh-CN"/>
              </w:rPr>
            </w:pPr>
            <w:r>
              <w:rPr>
                <w:rFonts w:cs="Arial"/>
                <w:lang w:eastAsia="zh-CN"/>
              </w:rPr>
              <w:t>T</w:t>
            </w:r>
            <w:r>
              <w:rPr>
                <w:rFonts w:cs="Arial" w:hint="eastAsia"/>
                <w:lang w:eastAsia="zh-CN"/>
              </w:rPr>
              <w:t>hroughput</w:t>
            </w:r>
          </w:p>
          <w:p w:rsidR="009B2AFC" w:rsidRPr="005F63F6" w:rsidRDefault="009B2AFC" w:rsidP="00DA6477">
            <w:pPr>
              <w:pStyle w:val="TAH"/>
              <w:rPr>
                <w:rFonts w:cs="Arial"/>
                <w:lang w:eastAsia="zh-CN"/>
              </w:rPr>
            </w:pPr>
            <w:r>
              <w:rPr>
                <w:rFonts w:cs="Arial"/>
                <w:lang w:eastAsia="zh-CN"/>
              </w:rPr>
              <w:t>L</w:t>
            </w:r>
            <w:r>
              <w:rPr>
                <w:rFonts w:cs="Arial" w:hint="eastAsia"/>
                <w:lang w:eastAsia="zh-CN"/>
              </w:rPr>
              <w:t>oss/%</w:t>
            </w:r>
          </w:p>
        </w:tc>
        <w:tc>
          <w:tcPr>
            <w:tcW w:w="2268" w:type="dxa"/>
            <w:gridSpan w:val="2"/>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9B2AFC" w:rsidRPr="005F63F6" w:rsidRDefault="00A77171" w:rsidP="00A77171">
            <w:pPr>
              <w:pStyle w:val="TAH"/>
              <w:rPr>
                <w:rFonts w:cs="Arial"/>
              </w:rPr>
            </w:pPr>
            <w:r>
              <w:rPr>
                <w:rFonts w:cs="Arial"/>
                <w:lang w:eastAsia="zh-CN"/>
              </w:rPr>
              <w:t>B</w:t>
            </w:r>
            <w:r>
              <w:rPr>
                <w:rFonts w:cs="Arial" w:hint="eastAsia"/>
                <w:lang w:eastAsia="zh-CN"/>
              </w:rPr>
              <w:t>andwidth/</w:t>
            </w:r>
            <w:r w:rsidR="009B2AFC">
              <w:rPr>
                <w:rFonts w:cs="Arial"/>
              </w:rPr>
              <w:t>10</w:t>
            </w:r>
            <w:r w:rsidR="009B2AFC" w:rsidRPr="005F63F6">
              <w:rPr>
                <w:rFonts w:cs="Arial"/>
              </w:rPr>
              <w:t>0 MHz</w:t>
            </w:r>
          </w:p>
        </w:tc>
      </w:tr>
      <w:tr w:rsidR="004C7ED0" w:rsidRPr="005F63F6" w:rsidTr="00DA6477">
        <w:trPr>
          <w:trHeight w:val="948"/>
          <w:jc w:val="center"/>
        </w:trPr>
        <w:tc>
          <w:tcPr>
            <w:tcW w:w="1226" w:type="dxa"/>
            <w:tcBorders>
              <w:top w:val="single" w:sz="12" w:space="0" w:color="auto"/>
              <w:left w:val="single" w:sz="12" w:space="0" w:color="000000"/>
              <w:bottom w:val="nil"/>
              <w:right w:val="single" w:sz="12" w:space="0" w:color="000000"/>
            </w:tcBorders>
            <w:shd w:val="clear" w:color="auto" w:fill="auto"/>
            <w:vAlign w:val="center"/>
            <w:hideMark/>
          </w:tcPr>
          <w:p w:rsidR="004C7ED0" w:rsidRPr="005F63F6" w:rsidRDefault="004C7ED0" w:rsidP="00DA6477">
            <w:pPr>
              <w:pStyle w:val="TAH"/>
              <w:rPr>
                <w:rFonts w:cs="Arial"/>
              </w:rPr>
            </w:pPr>
            <w:r w:rsidRPr="005F63F6">
              <w:rPr>
                <w:rFonts w:cs="Arial"/>
              </w:rPr>
              <w:t>ISD</w:t>
            </w:r>
          </w:p>
        </w:tc>
        <w:tc>
          <w:tcPr>
            <w:tcW w:w="1134" w:type="dxa"/>
            <w:tcBorders>
              <w:top w:val="nil"/>
              <w:left w:val="single" w:sz="12" w:space="0" w:color="000000"/>
              <w:right w:val="single" w:sz="8" w:space="0" w:color="auto"/>
            </w:tcBorders>
            <w:shd w:val="clear" w:color="auto" w:fill="auto"/>
            <w:vAlign w:val="center"/>
            <w:hideMark/>
          </w:tcPr>
          <w:p w:rsidR="004C7ED0" w:rsidRPr="005F63F6" w:rsidRDefault="004C7ED0" w:rsidP="00A77171">
            <w:pPr>
              <w:pStyle w:val="TAH"/>
              <w:rPr>
                <w:rFonts w:cs="Arial"/>
                <w:lang w:eastAsia="zh-CN"/>
              </w:rPr>
            </w:pPr>
            <w:r w:rsidRPr="005F63F6">
              <w:rPr>
                <w:rFonts w:cs="Arial"/>
              </w:rPr>
              <w:t>Avg</w:t>
            </w:r>
          </w:p>
        </w:tc>
        <w:tc>
          <w:tcPr>
            <w:tcW w:w="1134" w:type="dxa"/>
            <w:tcBorders>
              <w:top w:val="nil"/>
              <w:left w:val="single" w:sz="12" w:space="0" w:color="auto"/>
              <w:right w:val="single" w:sz="12" w:space="0" w:color="auto"/>
            </w:tcBorders>
            <w:shd w:val="clear" w:color="auto" w:fill="auto"/>
            <w:vAlign w:val="center"/>
            <w:hideMark/>
          </w:tcPr>
          <w:p w:rsidR="004C7ED0" w:rsidRPr="005F63F6" w:rsidRDefault="004C7ED0" w:rsidP="00A77171">
            <w:pPr>
              <w:pStyle w:val="TAH"/>
              <w:rPr>
                <w:rFonts w:cs="Arial"/>
                <w:lang w:eastAsia="zh-CN"/>
              </w:rPr>
            </w:pPr>
            <w:r w:rsidRPr="005F63F6">
              <w:rPr>
                <w:rFonts w:cs="Arial"/>
              </w:rPr>
              <w:t>5th percentile</w:t>
            </w:r>
          </w:p>
        </w:tc>
      </w:tr>
      <w:tr w:rsidR="0040071D" w:rsidRPr="004C555F" w:rsidTr="00DA6477">
        <w:trPr>
          <w:trHeight w:val="615"/>
          <w:jc w:val="center"/>
        </w:trPr>
        <w:tc>
          <w:tcPr>
            <w:tcW w:w="1226"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0071D" w:rsidRPr="005F63F6" w:rsidRDefault="0040071D" w:rsidP="00DA6477">
            <w:pPr>
              <w:pStyle w:val="TAC"/>
              <w:rPr>
                <w:rFonts w:cs="Arial"/>
              </w:rPr>
            </w:pPr>
            <w:r w:rsidRPr="005F63F6">
              <w:rPr>
                <w:rFonts w:cs="Arial"/>
              </w:rPr>
              <w:t>750 meter</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0071D" w:rsidRPr="00C34B50" w:rsidRDefault="0040071D" w:rsidP="00DA6477">
            <w:pPr>
              <w:pStyle w:val="TAC"/>
              <w:rPr>
                <w:rFonts w:eastAsiaTheme="minorEastAsia" w:cs="Arial"/>
                <w:lang w:eastAsia="zh-CN"/>
              </w:rPr>
            </w:pPr>
            <w:r>
              <w:rPr>
                <w:rFonts w:eastAsiaTheme="minorEastAsia" w:cs="Arial" w:hint="eastAsia"/>
                <w:lang w:eastAsia="zh-CN"/>
              </w:rPr>
              <w:t>4.2</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0071D" w:rsidRPr="004C555F" w:rsidRDefault="0040071D" w:rsidP="00DA6477">
            <w:pPr>
              <w:pStyle w:val="TAC"/>
              <w:rPr>
                <w:rFonts w:eastAsiaTheme="minorEastAsia" w:cs="Arial"/>
                <w:lang w:eastAsia="zh-CN"/>
              </w:rPr>
            </w:pPr>
            <w:r>
              <w:rPr>
                <w:rFonts w:eastAsiaTheme="minorEastAsia" w:cs="Arial" w:hint="eastAsia"/>
                <w:lang w:eastAsia="zh-CN"/>
              </w:rPr>
              <w:t>4.9</w:t>
            </w:r>
          </w:p>
        </w:tc>
      </w:tr>
    </w:tbl>
    <w:p w:rsidR="00754B3A" w:rsidRDefault="00754B3A" w:rsidP="00754B3A">
      <w:pPr>
        <w:rPr>
          <w:lang w:eastAsia="zh-CN"/>
        </w:rPr>
      </w:pPr>
      <w:r>
        <w:rPr>
          <w:rFonts w:hint="eastAsia"/>
          <w:lang w:eastAsia="zh-CN"/>
        </w:rPr>
        <w:t>The simulation results indicate that</w:t>
      </w:r>
      <w:r w:rsidR="00080983">
        <w:rPr>
          <w:rFonts w:hint="eastAsia"/>
          <w:lang w:eastAsia="zh-CN"/>
        </w:rPr>
        <w:t xml:space="preserve"> at least 27dB ACLR is needed </w:t>
      </w:r>
      <w:r>
        <w:rPr>
          <w:rFonts w:hint="eastAsia"/>
          <w:lang w:eastAsia="zh-CN"/>
        </w:rPr>
        <w:t xml:space="preserve">for </w:t>
      </w:r>
      <w:r w:rsidR="00793956">
        <w:rPr>
          <w:rFonts w:hint="eastAsia"/>
          <w:lang w:eastAsia="zh-CN"/>
        </w:rPr>
        <w:t xml:space="preserve">HUPE in </w:t>
      </w:r>
      <w:r w:rsidR="00080983">
        <w:rPr>
          <w:rFonts w:hint="eastAsia"/>
          <w:lang w:eastAsia="zh-CN"/>
        </w:rPr>
        <w:t>NR</w:t>
      </w:r>
      <w:r>
        <w:rPr>
          <w:rFonts w:hint="eastAsia"/>
          <w:lang w:eastAsia="zh-CN"/>
        </w:rPr>
        <w:t xml:space="preserve"> </w:t>
      </w:r>
      <w:r>
        <w:rPr>
          <w:lang w:eastAsia="zh-CN"/>
        </w:rPr>
        <w:t>–</w:t>
      </w:r>
      <w:r w:rsidR="00793956">
        <w:rPr>
          <w:rFonts w:hint="eastAsia"/>
          <w:lang w:eastAsia="zh-CN"/>
        </w:rPr>
        <w:t xml:space="preserve"> NR</w:t>
      </w:r>
      <w:r w:rsidR="008E151D" w:rsidRPr="008E151D">
        <w:rPr>
          <w:rFonts w:hint="eastAsia"/>
          <w:lang w:eastAsia="zh-CN"/>
        </w:rPr>
        <w:t xml:space="preserve"> </w:t>
      </w:r>
      <w:r w:rsidR="008E151D">
        <w:rPr>
          <w:rFonts w:hint="eastAsia"/>
          <w:lang w:eastAsia="zh-CN"/>
        </w:rPr>
        <w:t>co-existence</w:t>
      </w:r>
      <w:r w:rsidR="009C1B79" w:rsidRPr="009C1B79">
        <w:rPr>
          <w:lang w:eastAsia="zh-CN"/>
        </w:rPr>
        <w:t xml:space="preserve"> </w:t>
      </w:r>
      <w:r w:rsidR="009C1B79">
        <w:rPr>
          <w:rFonts w:hint="eastAsia"/>
          <w:lang w:eastAsia="zh-CN"/>
        </w:rPr>
        <w:t>compared with the 3</w:t>
      </w:r>
      <w:r w:rsidR="00E20A2F">
        <w:rPr>
          <w:rFonts w:hint="eastAsia"/>
          <w:lang w:eastAsia="zh-CN"/>
        </w:rPr>
        <w:t>1</w:t>
      </w:r>
      <w:r w:rsidR="009C1B79">
        <w:rPr>
          <w:rFonts w:hint="eastAsia"/>
          <w:lang w:eastAsia="zh-CN"/>
        </w:rPr>
        <w:t>dB ACLR for LTE HPUE</w:t>
      </w:r>
      <w:r w:rsidRPr="00A968BF">
        <w:t>.</w:t>
      </w:r>
      <w:r w:rsidR="00FB0478">
        <w:rPr>
          <w:rFonts w:hint="eastAsia"/>
          <w:lang w:eastAsia="zh-CN"/>
        </w:rPr>
        <w:t xml:space="preserve"> </w:t>
      </w:r>
      <w:r w:rsidR="0066155B">
        <w:rPr>
          <w:rFonts w:hint="eastAsia"/>
          <w:lang w:eastAsia="zh-CN"/>
        </w:rPr>
        <w:t>As analyzed in section 2.1,</w:t>
      </w:r>
      <w:r w:rsidR="00997E38">
        <w:rPr>
          <w:rFonts w:hint="eastAsia"/>
          <w:lang w:eastAsia="zh-CN"/>
        </w:rPr>
        <w:t xml:space="preserve"> </w:t>
      </w:r>
      <w:r w:rsidR="0044692E">
        <w:rPr>
          <w:rFonts w:hint="eastAsia"/>
          <w:lang w:eastAsia="zh-CN"/>
        </w:rPr>
        <w:t xml:space="preserve">directional </w:t>
      </w:r>
      <w:r w:rsidR="00FF3BA2">
        <w:rPr>
          <w:rFonts w:hint="eastAsia"/>
          <w:lang w:eastAsia="zh-CN"/>
        </w:rPr>
        <w:t>beamformings</w:t>
      </w:r>
      <w:r w:rsidR="0044692E">
        <w:rPr>
          <w:rFonts w:hint="eastAsia"/>
          <w:lang w:eastAsia="zh-CN"/>
        </w:rPr>
        <w:t xml:space="preserve"> with higher gain at NR BS are the </w:t>
      </w:r>
      <w:r w:rsidR="00FB0478">
        <w:rPr>
          <w:rFonts w:hint="eastAsia"/>
          <w:lang w:eastAsia="zh-CN"/>
        </w:rPr>
        <w:t>main reason</w:t>
      </w:r>
      <w:r w:rsidR="0044692E">
        <w:rPr>
          <w:rFonts w:hint="eastAsia"/>
          <w:lang w:eastAsia="zh-CN"/>
        </w:rPr>
        <w:t>s</w:t>
      </w:r>
      <w:r w:rsidR="00FB0478">
        <w:rPr>
          <w:rFonts w:hint="eastAsia"/>
          <w:lang w:eastAsia="zh-CN"/>
        </w:rPr>
        <w:t xml:space="preserve"> for the </w:t>
      </w:r>
      <w:r w:rsidR="00B37C3C">
        <w:rPr>
          <w:rFonts w:hint="eastAsia"/>
          <w:lang w:eastAsia="zh-CN"/>
        </w:rPr>
        <w:t xml:space="preserve">4dB </w:t>
      </w:r>
      <w:r w:rsidR="00FB0478">
        <w:rPr>
          <w:rFonts w:hint="eastAsia"/>
          <w:lang w:eastAsia="zh-CN"/>
        </w:rPr>
        <w:t>less ACLR</w:t>
      </w:r>
      <w:r w:rsidR="005D2182">
        <w:rPr>
          <w:rFonts w:hint="eastAsia"/>
          <w:lang w:eastAsia="zh-CN"/>
        </w:rPr>
        <w:t>.</w:t>
      </w:r>
    </w:p>
    <w:p w:rsidR="009B2AFC" w:rsidRDefault="00754B3A" w:rsidP="00557100">
      <w:pPr>
        <w:jc w:val="both"/>
        <w:rPr>
          <w:b/>
          <w:i/>
          <w:lang w:val="en-US" w:eastAsia="zh-CN"/>
        </w:rPr>
      </w:pPr>
      <w:r w:rsidRPr="00275B26">
        <w:rPr>
          <w:b/>
          <w:i/>
          <w:lang w:val="en-US"/>
        </w:rPr>
        <w:t xml:space="preserve">Observation </w:t>
      </w:r>
      <w:r w:rsidR="00F72A00">
        <w:rPr>
          <w:rFonts w:hint="eastAsia"/>
          <w:b/>
          <w:i/>
          <w:lang w:val="en-US" w:eastAsia="zh-CN"/>
        </w:rPr>
        <w:t>4</w:t>
      </w:r>
      <w:r w:rsidRPr="00275B26">
        <w:rPr>
          <w:b/>
          <w:i/>
          <w:lang w:val="en-US"/>
        </w:rPr>
        <w:t>:</w:t>
      </w:r>
      <w:r w:rsidRPr="00E85188">
        <w:rPr>
          <w:lang w:val="en-US"/>
        </w:rPr>
        <w:t xml:space="preserve"> </w:t>
      </w:r>
      <w:r>
        <w:rPr>
          <w:rFonts w:hint="eastAsia"/>
          <w:b/>
          <w:i/>
          <w:lang w:val="en-US" w:eastAsia="zh-CN"/>
        </w:rPr>
        <w:t>F</w:t>
      </w:r>
      <w:r w:rsidRPr="00E85188">
        <w:rPr>
          <w:b/>
          <w:i/>
          <w:lang w:val="en-US"/>
        </w:rPr>
        <w:t xml:space="preserve">or </w:t>
      </w:r>
      <w:r w:rsidR="00165D06" w:rsidRPr="00165D06">
        <w:rPr>
          <w:rFonts w:hint="eastAsia"/>
          <w:b/>
          <w:i/>
        </w:rPr>
        <w:t xml:space="preserve">NR </w:t>
      </w:r>
      <w:r w:rsidR="00165D06" w:rsidRPr="00165D06">
        <w:rPr>
          <w:b/>
          <w:i/>
        </w:rPr>
        <w:t>–</w:t>
      </w:r>
      <w:r w:rsidR="00165D06" w:rsidRPr="00165D06">
        <w:rPr>
          <w:rFonts w:hint="eastAsia"/>
          <w:b/>
          <w:i/>
        </w:rPr>
        <w:t xml:space="preserve"> NR</w:t>
      </w:r>
      <w:r w:rsidR="00006917">
        <w:rPr>
          <w:rFonts w:hint="eastAsia"/>
          <w:b/>
          <w:i/>
          <w:lang w:eastAsia="zh-CN"/>
        </w:rPr>
        <w:t xml:space="preserve"> co-existence</w:t>
      </w:r>
      <w:r w:rsidR="00165D06" w:rsidRPr="00165D06">
        <w:rPr>
          <w:rFonts w:hint="eastAsia"/>
          <w:b/>
          <w:i/>
        </w:rPr>
        <w:t xml:space="preserve"> scenario</w:t>
      </w:r>
      <w:r w:rsidRPr="00E85188">
        <w:rPr>
          <w:b/>
          <w:i/>
          <w:lang w:val="en-US"/>
        </w:rPr>
        <w:t>,</w:t>
      </w:r>
      <w:r w:rsidR="00165D06">
        <w:rPr>
          <w:rFonts w:hint="eastAsia"/>
          <w:b/>
          <w:i/>
          <w:lang w:eastAsia="zh-CN"/>
        </w:rPr>
        <w:t xml:space="preserve"> </w:t>
      </w:r>
      <w:r w:rsidR="00D432A8">
        <w:rPr>
          <w:rFonts w:hint="eastAsia"/>
          <w:b/>
          <w:i/>
          <w:lang w:eastAsia="zh-CN"/>
        </w:rPr>
        <w:t xml:space="preserve">at least </w:t>
      </w:r>
      <w:r w:rsidR="00006917">
        <w:rPr>
          <w:rFonts w:hint="eastAsia"/>
          <w:b/>
          <w:i/>
          <w:lang w:eastAsia="zh-CN"/>
        </w:rPr>
        <w:t xml:space="preserve">27dB ACLR is needed for </w:t>
      </w:r>
      <w:r w:rsidR="008712DC">
        <w:rPr>
          <w:rFonts w:hint="eastAsia"/>
          <w:b/>
          <w:i/>
          <w:lang w:eastAsia="zh-CN"/>
        </w:rPr>
        <w:t xml:space="preserve">NR </w:t>
      </w:r>
      <w:r w:rsidR="00006917">
        <w:rPr>
          <w:rFonts w:hint="eastAsia"/>
          <w:b/>
          <w:i/>
          <w:lang w:eastAsia="zh-CN"/>
        </w:rPr>
        <w:t>HPUE</w:t>
      </w:r>
      <w:r w:rsidRPr="00E85188">
        <w:rPr>
          <w:b/>
          <w:i/>
          <w:lang w:val="en-US"/>
        </w:rPr>
        <w:t>.</w:t>
      </w:r>
    </w:p>
    <w:p w:rsidR="00B37C3C" w:rsidRDefault="00B37C3C" w:rsidP="00B37C3C">
      <w:pPr>
        <w:jc w:val="both"/>
        <w:rPr>
          <w:lang w:val="en-US" w:eastAsia="zh-CN"/>
        </w:rPr>
      </w:pPr>
      <w:r>
        <w:rPr>
          <w:lang w:val="en-US" w:eastAsia="zh-CN"/>
        </w:rPr>
        <w:t>C</w:t>
      </w:r>
      <w:r>
        <w:rPr>
          <w:rFonts w:hint="eastAsia"/>
          <w:lang w:val="en-US" w:eastAsia="zh-CN"/>
        </w:rPr>
        <w:t xml:space="preserve">onsidering both the LTE-NR co-existence and NR-NR co-existence, 31dB ACLR for NR HPUE is more reasonable to achieve the co-existence between NR and the other systems at adjacent channel. Therefore the </w:t>
      </w:r>
      <w:r w:rsidR="007908F0">
        <w:rPr>
          <w:rFonts w:hint="eastAsia"/>
          <w:lang w:val="en-US" w:eastAsia="zh-CN"/>
        </w:rPr>
        <w:t>ACLR</w:t>
      </w:r>
      <w:r>
        <w:rPr>
          <w:rFonts w:hint="eastAsia"/>
          <w:lang w:val="en-US" w:eastAsia="zh-CN"/>
        </w:rPr>
        <w:t xml:space="preserve"> </w:t>
      </w:r>
      <w:r w:rsidR="006F4C92">
        <w:rPr>
          <w:rFonts w:hint="eastAsia"/>
          <w:lang w:val="en-US" w:eastAsia="zh-CN"/>
        </w:rPr>
        <w:t xml:space="preserve">for </w:t>
      </w:r>
      <w:r w:rsidR="005D42D1">
        <w:rPr>
          <w:rFonts w:hint="eastAsia"/>
          <w:lang w:eastAsia="zh-CN"/>
        </w:rPr>
        <w:t>LTE B41 HPUE co-existence</w:t>
      </w:r>
      <w:r>
        <w:rPr>
          <w:rFonts w:hint="eastAsia"/>
          <w:lang w:val="en-US" w:eastAsia="zh-CN"/>
        </w:rPr>
        <w:t xml:space="preserve"> can be reused</w:t>
      </w:r>
      <w:r w:rsidR="00C863DD">
        <w:rPr>
          <w:rFonts w:hint="eastAsia"/>
          <w:lang w:val="en-US" w:eastAsia="zh-CN"/>
        </w:rPr>
        <w:t xml:space="preserve"> for 3.5GHz NR HPUE</w:t>
      </w:r>
      <w:r>
        <w:rPr>
          <w:rFonts w:hint="eastAsia"/>
          <w:lang w:val="en-US" w:eastAsia="zh-CN"/>
        </w:rPr>
        <w:t>.</w:t>
      </w:r>
    </w:p>
    <w:p w:rsidR="00B37C3C" w:rsidRDefault="00B37C3C" w:rsidP="00557100">
      <w:pPr>
        <w:jc w:val="both"/>
        <w:rPr>
          <w:b/>
          <w:i/>
          <w:lang w:val="en-US" w:eastAsia="zh-CN"/>
        </w:rPr>
      </w:pPr>
      <w:r>
        <w:rPr>
          <w:rFonts w:hint="eastAsia"/>
          <w:lang w:val="en-US" w:eastAsia="zh-CN"/>
        </w:rPr>
        <w:t xml:space="preserve"> </w:t>
      </w:r>
      <w:r w:rsidR="007908F0">
        <w:rPr>
          <w:rFonts w:hint="eastAsia"/>
          <w:b/>
          <w:i/>
          <w:lang w:val="en-US" w:eastAsia="zh-CN"/>
        </w:rPr>
        <w:t>Proposal 1</w:t>
      </w:r>
      <w:r w:rsidRPr="00275B26">
        <w:rPr>
          <w:b/>
          <w:i/>
          <w:lang w:val="en-US"/>
        </w:rPr>
        <w:t>:</w:t>
      </w:r>
      <w:r w:rsidRPr="00E85188">
        <w:rPr>
          <w:lang w:val="en-US"/>
        </w:rPr>
        <w:t xml:space="preserve"> </w:t>
      </w:r>
      <w:r w:rsidRPr="008610AB">
        <w:rPr>
          <w:b/>
          <w:i/>
          <w:lang w:val="en-US"/>
        </w:rPr>
        <w:t>C</w:t>
      </w:r>
      <w:r w:rsidRPr="008610AB">
        <w:rPr>
          <w:rFonts w:hint="eastAsia"/>
          <w:b/>
          <w:i/>
          <w:lang w:val="en-US"/>
        </w:rPr>
        <w:t xml:space="preserve">onsidering both the LTE-NR co-existence and NR-NR co-existence, 31dB ACLR for NR HPUE is more reasonable. </w:t>
      </w:r>
      <w:r w:rsidR="00B51D20" w:rsidRPr="008610AB">
        <w:rPr>
          <w:b/>
          <w:i/>
          <w:lang w:val="en-US"/>
        </w:rPr>
        <w:t>T</w:t>
      </w:r>
      <w:r w:rsidR="00B51D20" w:rsidRPr="008610AB">
        <w:rPr>
          <w:rFonts w:hint="eastAsia"/>
          <w:b/>
          <w:i/>
          <w:lang w:val="en-US"/>
        </w:rPr>
        <w:t xml:space="preserve">herefore, </w:t>
      </w:r>
      <w:r w:rsidR="00B51D20">
        <w:rPr>
          <w:rFonts w:hint="eastAsia"/>
          <w:b/>
          <w:i/>
          <w:lang w:val="en-US" w:eastAsia="zh-CN"/>
        </w:rPr>
        <w:t>LTE B41</w:t>
      </w:r>
      <w:r w:rsidR="00815D59">
        <w:rPr>
          <w:rFonts w:hint="eastAsia"/>
          <w:b/>
          <w:i/>
          <w:lang w:val="en-US" w:eastAsia="zh-CN"/>
        </w:rPr>
        <w:t>HPUE</w:t>
      </w:r>
      <w:r w:rsidR="00B51D20">
        <w:rPr>
          <w:rFonts w:hint="eastAsia"/>
          <w:b/>
          <w:i/>
          <w:lang w:val="en-US" w:eastAsia="zh-CN"/>
        </w:rPr>
        <w:t xml:space="preserve"> co-existence</w:t>
      </w:r>
      <w:r w:rsidR="00B51D20" w:rsidRPr="008610AB">
        <w:rPr>
          <w:rFonts w:hint="eastAsia"/>
          <w:b/>
          <w:i/>
          <w:lang w:val="en-US"/>
        </w:rPr>
        <w:t xml:space="preserve"> </w:t>
      </w:r>
      <w:r w:rsidR="00B51D20">
        <w:rPr>
          <w:rFonts w:hint="eastAsia"/>
          <w:b/>
          <w:i/>
          <w:lang w:val="en-US" w:eastAsia="zh-CN"/>
        </w:rPr>
        <w:t xml:space="preserve">results </w:t>
      </w:r>
      <w:r w:rsidR="00B51D20" w:rsidRPr="008610AB">
        <w:rPr>
          <w:rFonts w:hint="eastAsia"/>
          <w:b/>
          <w:i/>
          <w:lang w:val="en-US"/>
        </w:rPr>
        <w:t>can be reused</w:t>
      </w:r>
      <w:r w:rsidR="00815D59">
        <w:rPr>
          <w:rFonts w:hint="eastAsia"/>
          <w:b/>
          <w:i/>
          <w:lang w:val="en-US" w:eastAsia="zh-CN"/>
        </w:rPr>
        <w:t xml:space="preserve"> for 3.5GHz NR HUPE</w:t>
      </w:r>
      <w:r w:rsidR="00B51D20" w:rsidRPr="008610AB">
        <w:rPr>
          <w:rFonts w:hint="eastAsia"/>
          <w:b/>
          <w:i/>
          <w:lang w:val="en-US"/>
        </w:rPr>
        <w:t>.</w:t>
      </w:r>
    </w:p>
    <w:p w:rsidR="00361027" w:rsidRDefault="00D8443A" w:rsidP="00BE4DD1">
      <w:pPr>
        <w:pStyle w:val="10"/>
        <w:jc w:val="both"/>
        <w:rPr>
          <w:lang w:val="en-US"/>
        </w:rPr>
      </w:pPr>
      <w:r>
        <w:rPr>
          <w:lang w:val="en-US"/>
        </w:rPr>
        <w:t>Conclusion</w:t>
      </w:r>
      <w:r w:rsidR="005E354A">
        <w:rPr>
          <w:rFonts w:hint="eastAsia"/>
          <w:lang w:val="en-US" w:eastAsia="zh-CN"/>
        </w:rPr>
        <w:t>s</w:t>
      </w:r>
    </w:p>
    <w:p w:rsidR="00D8443A" w:rsidRDefault="00D8443A" w:rsidP="00D8443A">
      <w:pPr>
        <w:jc w:val="both"/>
        <w:rPr>
          <w:lang w:val="en-US" w:eastAsia="zh-CN"/>
        </w:rPr>
      </w:pPr>
      <w:r>
        <w:rPr>
          <w:lang w:val="en-US"/>
        </w:rPr>
        <w:t>In</w:t>
      </w:r>
      <w:r w:rsidR="009C7BDB">
        <w:rPr>
          <w:rFonts w:hint="eastAsia"/>
          <w:lang w:val="en-US" w:eastAsia="zh-CN"/>
        </w:rPr>
        <w:t xml:space="preserve"> this paper</w:t>
      </w:r>
      <w:r w:rsidR="003E68F8">
        <w:rPr>
          <w:lang w:val="en-US" w:eastAsia="zh-CN"/>
        </w:rPr>
        <w:t>, we analyze</w:t>
      </w:r>
      <w:r>
        <w:rPr>
          <w:lang w:val="en-US" w:eastAsia="zh-CN"/>
        </w:rPr>
        <w:t xml:space="preserve"> </w:t>
      </w:r>
      <w:r w:rsidR="00F72A00">
        <w:rPr>
          <w:rFonts w:hint="eastAsia"/>
          <w:lang w:val="en-US" w:eastAsia="zh-CN"/>
        </w:rPr>
        <w:t xml:space="preserve">HPUE co-existence in </w:t>
      </w:r>
      <w:r>
        <w:rPr>
          <w:lang w:val="en-US" w:eastAsia="zh-CN"/>
        </w:rPr>
        <w:t xml:space="preserve">NR-LTE </w:t>
      </w:r>
      <w:r w:rsidR="00F72A00">
        <w:rPr>
          <w:rFonts w:hint="eastAsia"/>
          <w:lang w:val="en-US" w:eastAsia="zh-CN"/>
        </w:rPr>
        <w:t>and NR-NR scenarios</w:t>
      </w:r>
      <w:r w:rsidR="00245289">
        <w:rPr>
          <w:rFonts w:hint="eastAsia"/>
          <w:lang w:val="en-US" w:eastAsia="zh-CN"/>
        </w:rPr>
        <w:t xml:space="preserve"> in 3.5GHz</w:t>
      </w:r>
      <w:r>
        <w:rPr>
          <w:rFonts w:hint="eastAsia"/>
          <w:lang w:val="en-US" w:eastAsia="zh-CN"/>
        </w:rPr>
        <w:t>.</w:t>
      </w:r>
      <w:r w:rsidR="00BE1FBF">
        <w:rPr>
          <w:rFonts w:hint="eastAsia"/>
          <w:lang w:val="en-US" w:eastAsia="zh-CN"/>
        </w:rPr>
        <w:t xml:space="preserve"> W</w:t>
      </w:r>
      <w:r w:rsidR="00815D59">
        <w:rPr>
          <w:rFonts w:hint="eastAsia"/>
          <w:lang w:val="en-US" w:eastAsia="zh-CN"/>
        </w:rPr>
        <w:t>e have the following observations and proposal</w:t>
      </w:r>
      <w:r>
        <w:rPr>
          <w:lang w:val="en-US" w:eastAsia="zh-CN"/>
        </w:rPr>
        <w:t>:</w:t>
      </w:r>
    </w:p>
    <w:p w:rsidR="0020645E" w:rsidRPr="00195F08" w:rsidRDefault="0020645E" w:rsidP="0020645E">
      <w:pPr>
        <w:rPr>
          <w:b/>
          <w:i/>
          <w:lang w:eastAsia="zh-CN"/>
        </w:rPr>
      </w:pPr>
      <w:r w:rsidRPr="00195F08">
        <w:rPr>
          <w:rFonts w:hint="eastAsia"/>
          <w:b/>
          <w:i/>
          <w:lang w:val="en-US" w:eastAsia="zh-CN"/>
        </w:rPr>
        <w:t xml:space="preserve">Observation 1: </w:t>
      </w:r>
      <w:r>
        <w:rPr>
          <w:rFonts w:hint="eastAsia"/>
          <w:b/>
          <w:i/>
          <w:lang w:val="en-US" w:eastAsia="zh-CN"/>
        </w:rPr>
        <w:t>D</w:t>
      </w:r>
      <w:r w:rsidRPr="00E0754C">
        <w:rPr>
          <w:rFonts w:hint="eastAsia"/>
          <w:b/>
          <w:i/>
          <w:lang w:val="en-US" w:eastAsia="zh-CN"/>
        </w:rPr>
        <w:t xml:space="preserve">ifferent path-loss, </w:t>
      </w:r>
      <w:r w:rsidRPr="001A2D51">
        <w:rPr>
          <w:rFonts w:hint="eastAsia"/>
          <w:b/>
          <w:i/>
          <w:lang w:val="en-US" w:eastAsia="zh-CN"/>
        </w:rPr>
        <w:t>power control factor</w:t>
      </w:r>
      <w:r w:rsidRPr="00E0754C">
        <w:rPr>
          <w:rFonts w:hint="eastAsia"/>
          <w:b/>
          <w:i/>
          <w:lang w:val="en-US" w:eastAsia="zh-CN"/>
        </w:rPr>
        <w:t xml:space="preserve"> and HPUE transmit power</w:t>
      </w:r>
      <w:r w:rsidRPr="00195F08">
        <w:rPr>
          <w:rFonts w:hint="eastAsia"/>
          <w:b/>
          <w:i/>
          <w:lang w:val="en-US" w:eastAsia="zh-CN"/>
        </w:rPr>
        <w:t xml:space="preserve"> a</w:t>
      </w:r>
      <w:r w:rsidRPr="00195F08">
        <w:rPr>
          <w:rFonts w:hint="eastAsia"/>
          <w:b/>
          <w:i/>
          <w:lang w:eastAsia="zh-CN"/>
        </w:rPr>
        <w:t xml:space="preserve">re </w:t>
      </w:r>
      <w:r w:rsidRPr="00195F08">
        <w:rPr>
          <w:rFonts w:hint="eastAsia"/>
          <w:b/>
          <w:i/>
          <w:lang w:val="en-US" w:eastAsia="zh-CN"/>
        </w:rPr>
        <w:t>the main differences between t</w:t>
      </w:r>
      <w:r w:rsidRPr="00195F08">
        <w:rPr>
          <w:rFonts w:hint="eastAsia"/>
          <w:b/>
          <w:i/>
          <w:lang w:eastAsia="zh-CN"/>
        </w:rPr>
        <w:t xml:space="preserve">he LTE B41 </w:t>
      </w:r>
      <w:r>
        <w:rPr>
          <w:rFonts w:hint="eastAsia"/>
          <w:b/>
          <w:i/>
          <w:lang w:eastAsia="zh-CN"/>
        </w:rPr>
        <w:t xml:space="preserve">HPUE co-existence study </w:t>
      </w:r>
      <w:r w:rsidRPr="00195F08">
        <w:rPr>
          <w:rFonts w:hint="eastAsia"/>
          <w:b/>
          <w:i/>
          <w:lang w:eastAsia="zh-CN"/>
        </w:rPr>
        <w:t xml:space="preserve">and </w:t>
      </w:r>
      <w:r>
        <w:rPr>
          <w:rFonts w:hint="eastAsia"/>
          <w:b/>
          <w:i/>
          <w:lang w:eastAsia="zh-CN"/>
        </w:rPr>
        <w:t>NR</w:t>
      </w:r>
      <w:r w:rsidRPr="00195F08">
        <w:rPr>
          <w:rFonts w:hint="eastAsia"/>
          <w:b/>
          <w:i/>
          <w:lang w:eastAsia="zh-CN"/>
        </w:rPr>
        <w:t xml:space="preserve">-LTE </w:t>
      </w:r>
      <w:r>
        <w:rPr>
          <w:rFonts w:hint="eastAsia"/>
          <w:b/>
          <w:i/>
          <w:lang w:eastAsia="zh-CN"/>
        </w:rPr>
        <w:t xml:space="preserve">co-existence </w:t>
      </w:r>
      <w:r w:rsidRPr="00195F08">
        <w:rPr>
          <w:rFonts w:hint="eastAsia"/>
          <w:b/>
          <w:i/>
          <w:lang w:eastAsia="zh-CN"/>
        </w:rPr>
        <w:t xml:space="preserve">in 3.5GHz. </w:t>
      </w:r>
    </w:p>
    <w:p w:rsidR="0020645E" w:rsidRPr="00195F08" w:rsidRDefault="0020645E" w:rsidP="0020645E">
      <w:pPr>
        <w:rPr>
          <w:b/>
          <w:i/>
          <w:lang w:eastAsia="zh-CN"/>
        </w:rPr>
      </w:pPr>
      <w:r w:rsidRPr="00195F08">
        <w:rPr>
          <w:rFonts w:hint="eastAsia"/>
          <w:b/>
          <w:i/>
          <w:lang w:val="en-US" w:eastAsia="zh-CN"/>
        </w:rPr>
        <w:t xml:space="preserve">Observation </w:t>
      </w:r>
      <w:r>
        <w:rPr>
          <w:rFonts w:hint="eastAsia"/>
          <w:b/>
          <w:i/>
          <w:lang w:val="en-US" w:eastAsia="zh-CN"/>
        </w:rPr>
        <w:t>2</w:t>
      </w:r>
      <w:r w:rsidRPr="00195F08">
        <w:rPr>
          <w:rFonts w:hint="eastAsia"/>
          <w:b/>
          <w:i/>
          <w:lang w:val="en-US" w:eastAsia="zh-CN"/>
        </w:rPr>
        <w:t xml:space="preserve">: </w:t>
      </w:r>
      <w:r>
        <w:rPr>
          <w:rFonts w:hint="eastAsia"/>
          <w:b/>
          <w:i/>
          <w:lang w:eastAsia="zh-CN"/>
        </w:rPr>
        <w:t>beam forming is deployed</w:t>
      </w:r>
      <w:r>
        <w:rPr>
          <w:rFonts w:hint="eastAsia"/>
          <w:b/>
          <w:i/>
          <w:lang w:val="en-US" w:eastAsia="zh-CN"/>
        </w:rPr>
        <w:t xml:space="preserve"> for NR BS in</w:t>
      </w:r>
      <w:r w:rsidRPr="00195F08">
        <w:rPr>
          <w:rFonts w:hint="eastAsia"/>
          <w:b/>
          <w:i/>
          <w:lang w:eastAsia="zh-CN"/>
        </w:rPr>
        <w:t xml:space="preserve"> </w:t>
      </w:r>
      <w:r>
        <w:rPr>
          <w:rFonts w:hint="eastAsia"/>
          <w:b/>
          <w:i/>
          <w:lang w:eastAsia="zh-CN"/>
        </w:rPr>
        <w:t>NR</w:t>
      </w:r>
      <w:r w:rsidRPr="00195F08">
        <w:rPr>
          <w:rFonts w:hint="eastAsia"/>
          <w:b/>
          <w:i/>
          <w:lang w:eastAsia="zh-CN"/>
        </w:rPr>
        <w:t>-</w:t>
      </w:r>
      <w:r>
        <w:rPr>
          <w:rFonts w:hint="eastAsia"/>
          <w:b/>
          <w:i/>
          <w:lang w:eastAsia="zh-CN"/>
        </w:rPr>
        <w:t>NR</w:t>
      </w:r>
      <w:r w:rsidRPr="00195F08">
        <w:rPr>
          <w:rFonts w:hint="eastAsia"/>
          <w:b/>
          <w:i/>
          <w:lang w:eastAsia="zh-CN"/>
        </w:rPr>
        <w:t xml:space="preserve"> </w:t>
      </w:r>
      <w:r>
        <w:rPr>
          <w:rFonts w:hint="eastAsia"/>
          <w:b/>
          <w:i/>
          <w:lang w:eastAsia="zh-CN"/>
        </w:rPr>
        <w:t>co-existence scenario</w:t>
      </w:r>
      <w:r w:rsidRPr="00195F08">
        <w:rPr>
          <w:rFonts w:hint="eastAsia"/>
          <w:b/>
          <w:i/>
          <w:lang w:val="en-US" w:eastAsia="zh-CN"/>
        </w:rPr>
        <w:t>.</w:t>
      </w:r>
    </w:p>
    <w:p w:rsidR="00DC07CE" w:rsidRDefault="007147D3" w:rsidP="00DC07CE">
      <w:pPr>
        <w:jc w:val="both"/>
        <w:rPr>
          <w:b/>
          <w:i/>
          <w:lang w:val="en-US" w:eastAsia="zh-CN"/>
        </w:rPr>
      </w:pPr>
      <w:r w:rsidRPr="00275B26">
        <w:rPr>
          <w:b/>
          <w:i/>
          <w:lang w:val="en-US"/>
        </w:rPr>
        <w:t xml:space="preserve">Observation </w:t>
      </w:r>
      <w:r>
        <w:rPr>
          <w:rFonts w:hint="eastAsia"/>
          <w:b/>
          <w:i/>
          <w:lang w:val="en-US" w:eastAsia="zh-CN"/>
        </w:rPr>
        <w:t>3</w:t>
      </w:r>
      <w:r w:rsidRPr="00275B26">
        <w:rPr>
          <w:b/>
          <w:i/>
          <w:lang w:val="en-US"/>
        </w:rPr>
        <w:t>:</w:t>
      </w:r>
      <w:r w:rsidRPr="00E85188">
        <w:rPr>
          <w:lang w:val="en-US"/>
        </w:rPr>
        <w:t xml:space="preserve"> </w:t>
      </w:r>
      <w:r w:rsidR="00DC07CE">
        <w:rPr>
          <w:rFonts w:hint="eastAsia"/>
          <w:b/>
          <w:i/>
          <w:lang w:val="en-US" w:eastAsia="zh-CN"/>
        </w:rPr>
        <w:t>F</w:t>
      </w:r>
      <w:r w:rsidR="00DC07CE" w:rsidRPr="00E85188">
        <w:rPr>
          <w:b/>
          <w:i/>
          <w:lang w:val="en-US"/>
        </w:rPr>
        <w:t xml:space="preserve">or </w:t>
      </w:r>
      <w:r w:rsidR="00DC07CE">
        <w:rPr>
          <w:rFonts w:hint="eastAsia"/>
          <w:b/>
          <w:i/>
          <w:lang w:val="en-US" w:eastAsia="zh-CN"/>
        </w:rPr>
        <w:t>NR HPUE co-existence in NR-LTE</w:t>
      </w:r>
      <w:r w:rsidR="00DC07CE" w:rsidRPr="00E85188">
        <w:rPr>
          <w:b/>
          <w:i/>
          <w:lang w:val="en-US"/>
        </w:rPr>
        <w:t xml:space="preserve"> </w:t>
      </w:r>
      <w:r w:rsidR="00DC07CE">
        <w:rPr>
          <w:rFonts w:hint="eastAsia"/>
          <w:b/>
          <w:i/>
          <w:lang w:val="en-US" w:eastAsia="zh-CN"/>
        </w:rPr>
        <w:t>scenarios</w:t>
      </w:r>
      <w:r w:rsidR="00DC07CE" w:rsidRPr="00E85188">
        <w:rPr>
          <w:b/>
          <w:i/>
          <w:lang w:val="en-US"/>
        </w:rPr>
        <w:t>,</w:t>
      </w:r>
      <w:r w:rsidR="00DC07CE">
        <w:rPr>
          <w:rFonts w:hint="eastAsia"/>
          <w:b/>
          <w:i/>
          <w:lang w:val="en-US" w:eastAsia="zh-CN"/>
        </w:rPr>
        <w:t xml:space="preserve"> </w:t>
      </w:r>
      <w:r w:rsidR="005D42D1">
        <w:rPr>
          <w:rFonts w:hint="eastAsia"/>
          <w:b/>
          <w:i/>
          <w:lang w:eastAsia="zh-CN"/>
        </w:rPr>
        <w:t>LTE B41 HPUE co-existence</w:t>
      </w:r>
      <w:r w:rsidR="00DC07CE" w:rsidRPr="003C5CDF">
        <w:rPr>
          <w:rFonts w:hint="eastAsia"/>
          <w:b/>
          <w:i/>
          <w:lang w:eastAsia="zh-CN"/>
        </w:rPr>
        <w:t xml:space="preserve"> </w:t>
      </w:r>
      <w:r w:rsidR="00DC07CE">
        <w:rPr>
          <w:rFonts w:hint="eastAsia"/>
          <w:b/>
          <w:i/>
          <w:lang w:eastAsia="zh-CN"/>
        </w:rPr>
        <w:t>result</w:t>
      </w:r>
      <w:r w:rsidR="00840ADA">
        <w:rPr>
          <w:rFonts w:hint="eastAsia"/>
          <w:b/>
          <w:i/>
          <w:lang w:eastAsia="zh-CN"/>
        </w:rPr>
        <w:t>s</w:t>
      </w:r>
      <w:r w:rsidR="0011739C">
        <w:rPr>
          <w:rFonts w:hint="eastAsia"/>
          <w:b/>
          <w:i/>
          <w:lang w:eastAsia="zh-CN"/>
        </w:rPr>
        <w:t xml:space="preserve"> can be reus</w:t>
      </w:r>
      <w:r w:rsidR="0011739C" w:rsidRPr="0047160B">
        <w:rPr>
          <w:rFonts w:hint="eastAsia"/>
          <w:b/>
          <w:i/>
          <w:lang w:eastAsia="zh-CN"/>
        </w:rPr>
        <w:t xml:space="preserve">ed </w:t>
      </w:r>
      <w:r w:rsidR="0011739C" w:rsidRPr="0047160B">
        <w:rPr>
          <w:rFonts w:hint="eastAsia"/>
          <w:b/>
          <w:i/>
          <w:lang w:val="en-US" w:eastAsia="zh-CN"/>
        </w:rPr>
        <w:t xml:space="preserve">for </w:t>
      </w:r>
      <w:r w:rsidR="003D7501">
        <w:rPr>
          <w:rFonts w:hint="eastAsia"/>
          <w:b/>
          <w:i/>
          <w:lang w:val="en-US" w:eastAsia="zh-CN"/>
        </w:rPr>
        <w:t xml:space="preserve">3.5GHz </w:t>
      </w:r>
      <w:r w:rsidR="0011739C" w:rsidRPr="0047160B">
        <w:rPr>
          <w:rFonts w:hint="eastAsia"/>
          <w:b/>
          <w:i/>
          <w:lang w:val="en-US" w:eastAsia="zh-CN"/>
        </w:rPr>
        <w:t>NR HPUE</w:t>
      </w:r>
      <w:r w:rsidR="00DC07CE" w:rsidRPr="0047160B">
        <w:rPr>
          <w:b/>
          <w:i/>
          <w:lang w:val="en-US"/>
        </w:rPr>
        <w:t>.</w:t>
      </w:r>
    </w:p>
    <w:p w:rsidR="007147D3" w:rsidRDefault="007147D3" w:rsidP="007147D3">
      <w:pPr>
        <w:jc w:val="both"/>
        <w:rPr>
          <w:b/>
          <w:i/>
          <w:lang w:val="en-US" w:eastAsia="zh-CN"/>
        </w:rPr>
      </w:pPr>
      <w:r w:rsidRPr="00275B26">
        <w:rPr>
          <w:b/>
          <w:i/>
          <w:lang w:val="en-US"/>
        </w:rPr>
        <w:t xml:space="preserve">Observation </w:t>
      </w:r>
      <w:r>
        <w:rPr>
          <w:rFonts w:hint="eastAsia"/>
          <w:b/>
          <w:i/>
          <w:lang w:val="en-US" w:eastAsia="zh-CN"/>
        </w:rPr>
        <w:t>4</w:t>
      </w:r>
      <w:r w:rsidRPr="00275B26">
        <w:rPr>
          <w:b/>
          <w:i/>
          <w:lang w:val="en-US"/>
        </w:rPr>
        <w:t>:</w:t>
      </w:r>
      <w:r w:rsidRPr="00E85188">
        <w:rPr>
          <w:lang w:val="en-US"/>
        </w:rPr>
        <w:t xml:space="preserve"> </w:t>
      </w:r>
      <w:r>
        <w:rPr>
          <w:rFonts w:hint="eastAsia"/>
          <w:b/>
          <w:i/>
          <w:lang w:val="en-US" w:eastAsia="zh-CN"/>
        </w:rPr>
        <w:t>F</w:t>
      </w:r>
      <w:r w:rsidRPr="00E85188">
        <w:rPr>
          <w:b/>
          <w:i/>
          <w:lang w:val="en-US"/>
        </w:rPr>
        <w:t xml:space="preserve">or </w:t>
      </w:r>
      <w:r w:rsidRPr="00165D06">
        <w:rPr>
          <w:rFonts w:hint="eastAsia"/>
          <w:b/>
          <w:i/>
        </w:rPr>
        <w:t xml:space="preserve">NR </w:t>
      </w:r>
      <w:r w:rsidRPr="00165D06">
        <w:rPr>
          <w:b/>
          <w:i/>
        </w:rPr>
        <w:t>–</w:t>
      </w:r>
      <w:r w:rsidRPr="00165D06">
        <w:rPr>
          <w:rFonts w:hint="eastAsia"/>
          <w:b/>
          <w:i/>
        </w:rPr>
        <w:t xml:space="preserve"> NR</w:t>
      </w:r>
      <w:r>
        <w:rPr>
          <w:rFonts w:hint="eastAsia"/>
          <w:b/>
          <w:i/>
          <w:lang w:eastAsia="zh-CN"/>
        </w:rPr>
        <w:t xml:space="preserve"> co-existence</w:t>
      </w:r>
      <w:r w:rsidRPr="00165D06">
        <w:rPr>
          <w:rFonts w:hint="eastAsia"/>
          <w:b/>
          <w:i/>
        </w:rPr>
        <w:t xml:space="preserve"> scenario</w:t>
      </w:r>
      <w:r w:rsidRPr="00E85188">
        <w:rPr>
          <w:b/>
          <w:i/>
          <w:lang w:val="en-US"/>
        </w:rPr>
        <w:t>,</w:t>
      </w:r>
      <w:r>
        <w:rPr>
          <w:rFonts w:hint="eastAsia"/>
          <w:b/>
          <w:i/>
          <w:lang w:eastAsia="zh-CN"/>
        </w:rPr>
        <w:t xml:space="preserve"> at least 27dB ACLR is needed for </w:t>
      </w:r>
      <w:r w:rsidR="00C22F3C">
        <w:rPr>
          <w:rFonts w:hint="eastAsia"/>
          <w:b/>
          <w:i/>
          <w:lang w:eastAsia="zh-CN"/>
        </w:rPr>
        <w:t xml:space="preserve">3.5GHz </w:t>
      </w:r>
      <w:r>
        <w:rPr>
          <w:rFonts w:hint="eastAsia"/>
          <w:b/>
          <w:i/>
          <w:lang w:eastAsia="zh-CN"/>
        </w:rPr>
        <w:t>NR HPUE</w:t>
      </w:r>
      <w:r w:rsidRPr="00E85188">
        <w:rPr>
          <w:b/>
          <w:i/>
          <w:lang w:val="en-US"/>
        </w:rPr>
        <w:t>.</w:t>
      </w:r>
    </w:p>
    <w:p w:rsidR="00B37C3C" w:rsidRDefault="003031C0" w:rsidP="007147D3">
      <w:pPr>
        <w:jc w:val="both"/>
        <w:rPr>
          <w:b/>
          <w:i/>
          <w:lang w:val="en-US" w:eastAsia="zh-CN"/>
        </w:rPr>
      </w:pPr>
      <w:r>
        <w:rPr>
          <w:b/>
          <w:i/>
          <w:lang w:val="en-US" w:eastAsia="zh-CN"/>
        </w:rPr>
        <w:t>P</w:t>
      </w:r>
      <w:r>
        <w:rPr>
          <w:rFonts w:hint="eastAsia"/>
          <w:b/>
          <w:i/>
          <w:lang w:val="en-US" w:eastAsia="zh-CN"/>
        </w:rPr>
        <w:t>roposal 1</w:t>
      </w:r>
      <w:r w:rsidR="00B37C3C" w:rsidRPr="00275B26">
        <w:rPr>
          <w:b/>
          <w:i/>
          <w:lang w:val="en-US"/>
        </w:rPr>
        <w:t>:</w:t>
      </w:r>
      <w:r w:rsidR="00B37C3C" w:rsidRPr="00E85188">
        <w:rPr>
          <w:lang w:val="en-US"/>
        </w:rPr>
        <w:t xml:space="preserve"> </w:t>
      </w:r>
      <w:r w:rsidR="00B37C3C" w:rsidRPr="008610AB">
        <w:rPr>
          <w:b/>
          <w:i/>
          <w:lang w:val="en-US"/>
        </w:rPr>
        <w:t>C</w:t>
      </w:r>
      <w:r w:rsidR="00B37C3C" w:rsidRPr="008610AB">
        <w:rPr>
          <w:rFonts w:hint="eastAsia"/>
          <w:b/>
          <w:i/>
          <w:lang w:val="en-US"/>
        </w:rPr>
        <w:t xml:space="preserve">onsidering both the LTE-NR co-existence and NR-NR co-existence, 31dB ACLR for NR HPUE is more reasonable. </w:t>
      </w:r>
      <w:r w:rsidR="00CA72C2" w:rsidRPr="008610AB">
        <w:rPr>
          <w:b/>
          <w:i/>
          <w:lang w:val="en-US"/>
        </w:rPr>
        <w:t>T</w:t>
      </w:r>
      <w:r w:rsidR="00CA72C2" w:rsidRPr="008610AB">
        <w:rPr>
          <w:rFonts w:hint="eastAsia"/>
          <w:b/>
          <w:i/>
          <w:lang w:val="en-US"/>
        </w:rPr>
        <w:t xml:space="preserve">herefore, </w:t>
      </w:r>
      <w:r w:rsidR="005D42D1">
        <w:rPr>
          <w:rFonts w:hint="eastAsia"/>
          <w:b/>
          <w:i/>
          <w:lang w:val="en-US" w:eastAsia="zh-CN"/>
        </w:rPr>
        <w:t>LTE B41 HPUE co-existence</w:t>
      </w:r>
      <w:r w:rsidR="00CA72C2" w:rsidRPr="008610AB">
        <w:rPr>
          <w:rFonts w:hint="eastAsia"/>
          <w:b/>
          <w:i/>
          <w:lang w:val="en-US"/>
        </w:rPr>
        <w:t xml:space="preserve"> </w:t>
      </w:r>
      <w:r w:rsidR="00DC07CE">
        <w:rPr>
          <w:rFonts w:hint="eastAsia"/>
          <w:b/>
          <w:i/>
          <w:lang w:val="en-US" w:eastAsia="zh-CN"/>
        </w:rPr>
        <w:t xml:space="preserve">results </w:t>
      </w:r>
      <w:r w:rsidR="00CA72C2" w:rsidRPr="008610AB">
        <w:rPr>
          <w:rFonts w:hint="eastAsia"/>
          <w:b/>
          <w:i/>
          <w:lang w:val="en-US"/>
        </w:rPr>
        <w:t>can be reused</w:t>
      </w:r>
      <w:r w:rsidR="003C6232">
        <w:rPr>
          <w:rFonts w:hint="eastAsia"/>
          <w:b/>
          <w:i/>
          <w:lang w:val="en-US" w:eastAsia="zh-CN"/>
        </w:rPr>
        <w:t xml:space="preserve"> for 3.5GHz </w:t>
      </w:r>
      <w:r w:rsidR="00435CC1">
        <w:rPr>
          <w:rFonts w:hint="eastAsia"/>
          <w:b/>
          <w:i/>
          <w:lang w:val="en-US" w:eastAsia="zh-CN"/>
        </w:rPr>
        <w:t xml:space="preserve">NR </w:t>
      </w:r>
      <w:r w:rsidR="003C6232">
        <w:rPr>
          <w:rFonts w:hint="eastAsia"/>
          <w:b/>
          <w:i/>
          <w:lang w:val="en-US" w:eastAsia="zh-CN"/>
        </w:rPr>
        <w:t>HPUE</w:t>
      </w:r>
      <w:r w:rsidR="00CA72C2" w:rsidRPr="008610AB">
        <w:rPr>
          <w:rFonts w:hint="eastAsia"/>
          <w:b/>
          <w:i/>
          <w:lang w:val="en-US"/>
        </w:rPr>
        <w:t>.</w:t>
      </w:r>
    </w:p>
    <w:p w:rsidR="00A43791" w:rsidRDefault="00A43791" w:rsidP="00BE4DD1">
      <w:pPr>
        <w:pStyle w:val="10"/>
        <w:numPr>
          <w:ilvl w:val="0"/>
          <w:numId w:val="0"/>
        </w:numPr>
        <w:tabs>
          <w:tab w:val="num" w:pos="432"/>
        </w:tabs>
        <w:ind w:left="432" w:hanging="432"/>
        <w:jc w:val="both"/>
        <w:rPr>
          <w:lang w:val="en-US"/>
        </w:rPr>
      </w:pPr>
      <w:r>
        <w:rPr>
          <w:lang w:val="en-US"/>
        </w:rPr>
        <w:lastRenderedPageBreak/>
        <w:t>Reference</w:t>
      </w:r>
    </w:p>
    <w:p w:rsidR="00784DB5" w:rsidRPr="00225BEA" w:rsidRDefault="00784DB5" w:rsidP="00784DB5">
      <w:pPr>
        <w:numPr>
          <w:ilvl w:val="0"/>
          <w:numId w:val="2"/>
        </w:numPr>
        <w:tabs>
          <w:tab w:val="left" w:pos="1080"/>
        </w:tabs>
        <w:jc w:val="both"/>
      </w:pPr>
      <w:bookmarkStart w:id="7" w:name="_Ref450558125"/>
      <w:bookmarkStart w:id="8" w:name="_Ref477772970"/>
      <w:bookmarkStart w:id="9" w:name="_Ref450557811"/>
      <w:bookmarkStart w:id="10" w:name="_Ref447207862"/>
      <w:bookmarkStart w:id="11" w:name="_Ref442191279"/>
      <w:bookmarkStart w:id="12" w:name="_Ref447031905"/>
      <w:bookmarkStart w:id="13" w:name="_Ref419388595"/>
      <w:bookmarkStart w:id="14" w:name="_Ref419289036"/>
      <w:r w:rsidRPr="00225BEA">
        <w:t>R4-1706068</w:t>
      </w:r>
      <w:r w:rsidRPr="00225BEA">
        <w:rPr>
          <w:rFonts w:hint="eastAsia"/>
          <w:lang w:eastAsia="zh-CN"/>
        </w:rPr>
        <w:t xml:space="preserve">, </w:t>
      </w:r>
      <w:r w:rsidRPr="00225BEA">
        <w:rPr>
          <w:lang w:eastAsia="zh-CN"/>
        </w:rPr>
        <w:t>“</w:t>
      </w:r>
      <w:r w:rsidRPr="00225BEA">
        <w:rPr>
          <w:bCs/>
          <w:lang w:eastAsia="zh-CN"/>
        </w:rPr>
        <w:t>WF on high power UE for 3.5GHz”</w:t>
      </w:r>
      <w:r w:rsidRPr="00225BEA">
        <w:rPr>
          <w:rFonts w:hint="eastAsia"/>
          <w:bCs/>
          <w:lang w:eastAsia="zh-CN"/>
        </w:rPr>
        <w:t>, CMCC</w:t>
      </w:r>
    </w:p>
    <w:p w:rsidR="008D44F9" w:rsidRDefault="00FF7978" w:rsidP="00BE4DD1">
      <w:pPr>
        <w:numPr>
          <w:ilvl w:val="0"/>
          <w:numId w:val="2"/>
        </w:numPr>
        <w:tabs>
          <w:tab w:val="left" w:pos="1080"/>
        </w:tabs>
        <w:jc w:val="both"/>
        <w:rPr>
          <w:lang w:val="en-US"/>
        </w:rPr>
      </w:pPr>
      <w:bookmarkStart w:id="15" w:name="_Ref450558964"/>
      <w:bookmarkEnd w:id="7"/>
      <w:bookmarkEnd w:id="8"/>
      <w:bookmarkEnd w:id="9"/>
      <w:r>
        <w:t>3GPP TR 36.942 version 8.2.0 Release 8</w:t>
      </w:r>
      <w:r w:rsidRPr="00FF7978">
        <w:rPr>
          <w:lang w:val="en-US"/>
        </w:rPr>
        <w:t xml:space="preserve">, </w:t>
      </w:r>
      <w:r>
        <w:rPr>
          <w:lang w:val="en-US"/>
        </w:rPr>
        <w:t>“</w:t>
      </w:r>
      <w:r w:rsidRPr="00FF7978">
        <w:rPr>
          <w:lang w:val="en-US"/>
        </w:rPr>
        <w:t>LTE; Evolved Universal Terrestrial Radio Access (E-UTRA);</w:t>
      </w:r>
      <w:r>
        <w:rPr>
          <w:lang w:val="en-US"/>
        </w:rPr>
        <w:t xml:space="preserve"> </w:t>
      </w:r>
      <w:r w:rsidRPr="00FF7978">
        <w:rPr>
          <w:lang w:val="en-US"/>
        </w:rPr>
        <w:t>Radio Frequency (RF) system scenarios</w:t>
      </w:r>
      <w:r>
        <w:rPr>
          <w:lang w:val="en-US"/>
        </w:rPr>
        <w:t>”.</w:t>
      </w:r>
      <w:bookmarkEnd w:id="15"/>
    </w:p>
    <w:bookmarkEnd w:id="10"/>
    <w:bookmarkEnd w:id="11"/>
    <w:bookmarkEnd w:id="12"/>
    <w:bookmarkEnd w:id="13"/>
    <w:bookmarkEnd w:id="14"/>
    <w:p w:rsidR="00BF6422" w:rsidRPr="00572A0C" w:rsidRDefault="00210E04" w:rsidP="00572A0C">
      <w:pPr>
        <w:numPr>
          <w:ilvl w:val="0"/>
          <w:numId w:val="2"/>
        </w:numPr>
        <w:tabs>
          <w:tab w:val="left" w:pos="1080"/>
        </w:tabs>
        <w:jc w:val="both"/>
        <w:rPr>
          <w:lang w:val="en-US"/>
        </w:rPr>
      </w:pPr>
      <w:r>
        <w:rPr>
          <w:lang w:val="en-US"/>
        </w:rPr>
        <w:t>3GPP TR 37.84</w:t>
      </w:r>
      <w:r>
        <w:rPr>
          <w:rFonts w:hint="eastAsia"/>
          <w:lang w:val="en-US" w:eastAsia="zh-CN"/>
        </w:rPr>
        <w:t xml:space="preserve">2, </w:t>
      </w:r>
      <w:r>
        <w:rPr>
          <w:lang w:val="en-US" w:eastAsia="zh-CN"/>
        </w:rPr>
        <w:t>“</w:t>
      </w:r>
      <w:r w:rsidRPr="00210E04">
        <w:rPr>
          <w:lang w:eastAsia="zh-CN"/>
        </w:rPr>
        <w:t>Radio Frequency (RF) requirement background for Active Antenna System (AAS) Base Station (BS)</w:t>
      </w:r>
      <w:r>
        <w:rPr>
          <w:lang w:val="en-US" w:eastAsia="zh-CN"/>
        </w:rPr>
        <w:t>”</w:t>
      </w:r>
    </w:p>
    <w:sectPr w:rsidR="00BF6422" w:rsidRPr="00572A0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81E" w:rsidRDefault="00BE481E">
      <w:r>
        <w:separator/>
      </w:r>
    </w:p>
  </w:endnote>
  <w:endnote w:type="continuationSeparator" w:id="0">
    <w:p w:rsidR="00BE481E" w:rsidRDefault="00BE48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F53DB4">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DA6477">
      <w:rPr>
        <w:rStyle w:val="af1"/>
      </w:rPr>
      <w:t>1</w:t>
    </w:r>
    <w:r>
      <w:rPr>
        <w:rStyle w:val="af1"/>
      </w:rPr>
      <w:fldChar w:fldCharType="end"/>
    </w:r>
  </w:p>
  <w:p w:rsidR="00DA6477" w:rsidRDefault="00DA647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F53DB4">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5D4321">
      <w:rPr>
        <w:rStyle w:val="af1"/>
      </w:rPr>
      <w:t>2</w:t>
    </w:r>
    <w:r>
      <w:rPr>
        <w:rStyle w:val="af1"/>
      </w:rPr>
      <w:fldChar w:fldCharType="end"/>
    </w:r>
  </w:p>
  <w:p w:rsidR="00DA6477" w:rsidRDefault="00DA647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81E" w:rsidRDefault="00BE481E">
      <w:r>
        <w:separator/>
      </w:r>
    </w:p>
  </w:footnote>
  <w:footnote w:type="continuationSeparator" w:id="0">
    <w:p w:rsidR="00BE481E" w:rsidRDefault="00BE48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32FF"/>
    <w:multiLevelType w:val="hybridMultilevel"/>
    <w:tmpl w:val="61A4372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0204956"/>
    <w:multiLevelType w:val="hybridMultilevel"/>
    <w:tmpl w:val="5D14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15D12"/>
    <w:multiLevelType w:val="hybridMultilevel"/>
    <w:tmpl w:val="D38E6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336104F"/>
    <w:multiLevelType w:val="hybridMultilevel"/>
    <w:tmpl w:val="A614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69321A"/>
    <w:multiLevelType w:val="hybridMultilevel"/>
    <w:tmpl w:val="80FA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79E4A81"/>
    <w:multiLevelType w:val="multilevel"/>
    <w:tmpl w:val="779E4A81"/>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5B4D0E"/>
    <w:multiLevelType w:val="hybridMultilevel"/>
    <w:tmpl w:val="8F9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2"/>
  </w:num>
  <w:num w:numId="3">
    <w:abstractNumId w:val="35"/>
  </w:num>
  <w:num w:numId="4">
    <w:abstractNumId w:val="37"/>
  </w:num>
  <w:num w:numId="5">
    <w:abstractNumId w:val="30"/>
  </w:num>
  <w:num w:numId="6">
    <w:abstractNumId w:val="21"/>
  </w:num>
  <w:num w:numId="7">
    <w:abstractNumId w:val="9"/>
  </w:num>
  <w:num w:numId="8">
    <w:abstractNumId w:val="34"/>
  </w:num>
  <w:num w:numId="9">
    <w:abstractNumId w:val="22"/>
  </w:num>
  <w:num w:numId="10">
    <w:abstractNumId w:val="29"/>
  </w:num>
  <w:num w:numId="11">
    <w:abstractNumId w:val="39"/>
  </w:num>
  <w:num w:numId="12">
    <w:abstractNumId w:val="5"/>
  </w:num>
  <w:num w:numId="13">
    <w:abstractNumId w:val="14"/>
  </w:num>
  <w:num w:numId="14">
    <w:abstractNumId w:val="3"/>
  </w:num>
  <w:num w:numId="15">
    <w:abstractNumId w:val="12"/>
  </w:num>
  <w:num w:numId="16">
    <w:abstractNumId w:val="13"/>
  </w:num>
  <w:num w:numId="17">
    <w:abstractNumId w:val="1"/>
  </w:num>
  <w:num w:numId="18">
    <w:abstractNumId w:val="23"/>
  </w:num>
  <w:num w:numId="19">
    <w:abstractNumId w:val="28"/>
  </w:num>
  <w:num w:numId="20">
    <w:abstractNumId w:val="10"/>
  </w:num>
  <w:num w:numId="21">
    <w:abstractNumId w:val="4"/>
  </w:num>
  <w:num w:numId="22">
    <w:abstractNumId w:val="18"/>
  </w:num>
  <w:num w:numId="23">
    <w:abstractNumId w:val="31"/>
  </w:num>
  <w:num w:numId="24">
    <w:abstractNumId w:val="25"/>
  </w:num>
  <w:num w:numId="25">
    <w:abstractNumId w:val="33"/>
  </w:num>
  <w:num w:numId="26">
    <w:abstractNumId w:val="11"/>
  </w:num>
  <w:num w:numId="27">
    <w:abstractNumId w:val="24"/>
  </w:num>
  <w:num w:numId="28">
    <w:abstractNumId w:val="27"/>
  </w:num>
  <w:num w:numId="29">
    <w:abstractNumId w:val="16"/>
  </w:num>
  <w:num w:numId="30">
    <w:abstractNumId w:val="20"/>
  </w:num>
  <w:num w:numId="31">
    <w:abstractNumId w:val="26"/>
  </w:num>
  <w:num w:numId="32">
    <w:abstractNumId w:val="8"/>
  </w:num>
  <w:num w:numId="33">
    <w:abstractNumId w:val="19"/>
  </w:num>
  <w:num w:numId="34">
    <w:abstractNumId w:val="2"/>
  </w:num>
  <w:num w:numId="35">
    <w:abstractNumId w:val="26"/>
  </w:num>
  <w:num w:numId="36">
    <w:abstractNumId w:val="17"/>
  </w:num>
  <w:num w:numId="37">
    <w:abstractNumId w:val="6"/>
  </w:num>
  <w:num w:numId="38">
    <w:abstractNumId w:val="15"/>
  </w:num>
  <w:num w:numId="39">
    <w:abstractNumId w:val="38"/>
  </w:num>
  <w:num w:numId="40">
    <w:abstractNumId w:val="36"/>
  </w:num>
  <w:num w:numId="41">
    <w:abstractNumId w:val="7"/>
  </w:num>
  <w:num w:numId="42">
    <w:abstractNumId w:val="26"/>
  </w:num>
  <w:num w:numId="43">
    <w:abstractNumId w:val="26"/>
  </w:num>
  <w:num w:numId="44">
    <w:abstractNumId w:val="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482B06"/>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596"/>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BBE"/>
    <w:rsid w:val="00053E42"/>
    <w:rsid w:val="000549BA"/>
    <w:rsid w:val="00054E68"/>
    <w:rsid w:val="000550EF"/>
    <w:rsid w:val="00055B21"/>
    <w:rsid w:val="000601B0"/>
    <w:rsid w:val="00060257"/>
    <w:rsid w:val="00061D3C"/>
    <w:rsid w:val="00061F66"/>
    <w:rsid w:val="00062C04"/>
    <w:rsid w:val="00062E5A"/>
    <w:rsid w:val="00062F52"/>
    <w:rsid w:val="00063000"/>
    <w:rsid w:val="0006427B"/>
    <w:rsid w:val="000642D1"/>
    <w:rsid w:val="0006440F"/>
    <w:rsid w:val="00066EEB"/>
    <w:rsid w:val="00070561"/>
    <w:rsid w:val="00070ECC"/>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6117"/>
    <w:rsid w:val="00106E80"/>
    <w:rsid w:val="001072D7"/>
    <w:rsid w:val="00112756"/>
    <w:rsid w:val="00112A1A"/>
    <w:rsid w:val="001131C7"/>
    <w:rsid w:val="001135F5"/>
    <w:rsid w:val="00113626"/>
    <w:rsid w:val="00113700"/>
    <w:rsid w:val="0011401A"/>
    <w:rsid w:val="00115243"/>
    <w:rsid w:val="00116046"/>
    <w:rsid w:val="00116F74"/>
    <w:rsid w:val="0011739C"/>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4813"/>
    <w:rsid w:val="001A4C57"/>
    <w:rsid w:val="001A50B1"/>
    <w:rsid w:val="001A6403"/>
    <w:rsid w:val="001A658B"/>
    <w:rsid w:val="001A6604"/>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2BBE"/>
    <w:rsid w:val="00234C5F"/>
    <w:rsid w:val="00235017"/>
    <w:rsid w:val="0023565D"/>
    <w:rsid w:val="00235A29"/>
    <w:rsid w:val="00236659"/>
    <w:rsid w:val="00236663"/>
    <w:rsid w:val="00236C6E"/>
    <w:rsid w:val="00236FAA"/>
    <w:rsid w:val="002370A2"/>
    <w:rsid w:val="00237E42"/>
    <w:rsid w:val="0024002C"/>
    <w:rsid w:val="00240451"/>
    <w:rsid w:val="002420FA"/>
    <w:rsid w:val="00242BA4"/>
    <w:rsid w:val="0024341E"/>
    <w:rsid w:val="00245289"/>
    <w:rsid w:val="00245579"/>
    <w:rsid w:val="002461C3"/>
    <w:rsid w:val="00247468"/>
    <w:rsid w:val="00247706"/>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7B2B"/>
    <w:rsid w:val="002C7C8C"/>
    <w:rsid w:val="002C7CC0"/>
    <w:rsid w:val="002D087B"/>
    <w:rsid w:val="002D0BCE"/>
    <w:rsid w:val="002D0C99"/>
    <w:rsid w:val="002D1DB1"/>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AB5"/>
    <w:rsid w:val="002E7B67"/>
    <w:rsid w:val="002F037C"/>
    <w:rsid w:val="002F1791"/>
    <w:rsid w:val="002F3A50"/>
    <w:rsid w:val="002F4302"/>
    <w:rsid w:val="002F48A3"/>
    <w:rsid w:val="002F48FD"/>
    <w:rsid w:val="002F4A63"/>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5EE"/>
    <w:rsid w:val="0034087E"/>
    <w:rsid w:val="00340D70"/>
    <w:rsid w:val="0034157C"/>
    <w:rsid w:val="00341F00"/>
    <w:rsid w:val="0034236C"/>
    <w:rsid w:val="003427F4"/>
    <w:rsid w:val="00343C5B"/>
    <w:rsid w:val="00344FC9"/>
    <w:rsid w:val="00345CDD"/>
    <w:rsid w:val="00345FF9"/>
    <w:rsid w:val="0034613F"/>
    <w:rsid w:val="0034670C"/>
    <w:rsid w:val="00346BAD"/>
    <w:rsid w:val="003478F5"/>
    <w:rsid w:val="0035071D"/>
    <w:rsid w:val="003508AD"/>
    <w:rsid w:val="00353883"/>
    <w:rsid w:val="00353D8F"/>
    <w:rsid w:val="00354768"/>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16"/>
    <w:rsid w:val="00385043"/>
    <w:rsid w:val="00385177"/>
    <w:rsid w:val="00385D57"/>
    <w:rsid w:val="003861E5"/>
    <w:rsid w:val="003864B6"/>
    <w:rsid w:val="00387BA4"/>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39A9"/>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658E"/>
    <w:rsid w:val="003E65BD"/>
    <w:rsid w:val="003E68F8"/>
    <w:rsid w:val="003E69B9"/>
    <w:rsid w:val="003E706B"/>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B00"/>
    <w:rsid w:val="00507B9C"/>
    <w:rsid w:val="00511476"/>
    <w:rsid w:val="00512F02"/>
    <w:rsid w:val="00515953"/>
    <w:rsid w:val="005167E8"/>
    <w:rsid w:val="00517B05"/>
    <w:rsid w:val="00521297"/>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3511"/>
    <w:rsid w:val="005D42D1"/>
    <w:rsid w:val="005D432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40B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BD8"/>
    <w:rsid w:val="006531B8"/>
    <w:rsid w:val="00653CDA"/>
    <w:rsid w:val="0065418F"/>
    <w:rsid w:val="006551F3"/>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2A7"/>
    <w:rsid w:val="006D4A70"/>
    <w:rsid w:val="006D54CC"/>
    <w:rsid w:val="006D54DB"/>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43E0"/>
    <w:rsid w:val="007147D3"/>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70C22"/>
    <w:rsid w:val="00770C66"/>
    <w:rsid w:val="007715C2"/>
    <w:rsid w:val="007719DB"/>
    <w:rsid w:val="00772F91"/>
    <w:rsid w:val="0077333A"/>
    <w:rsid w:val="00773968"/>
    <w:rsid w:val="007739A8"/>
    <w:rsid w:val="00773AFC"/>
    <w:rsid w:val="00773F65"/>
    <w:rsid w:val="0077434B"/>
    <w:rsid w:val="007747B8"/>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10A8"/>
    <w:rsid w:val="007D2289"/>
    <w:rsid w:val="007D2899"/>
    <w:rsid w:val="007D2CD1"/>
    <w:rsid w:val="007D47CD"/>
    <w:rsid w:val="007D6CE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3D3C"/>
    <w:rsid w:val="008A4C71"/>
    <w:rsid w:val="008A54B9"/>
    <w:rsid w:val="008A5FAC"/>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4EF0"/>
    <w:rsid w:val="008D52AE"/>
    <w:rsid w:val="008D59F7"/>
    <w:rsid w:val="008D5A2D"/>
    <w:rsid w:val="008D7109"/>
    <w:rsid w:val="008D78B7"/>
    <w:rsid w:val="008E0739"/>
    <w:rsid w:val="008E0DBD"/>
    <w:rsid w:val="008E1130"/>
    <w:rsid w:val="008E151D"/>
    <w:rsid w:val="008E2080"/>
    <w:rsid w:val="008E23E2"/>
    <w:rsid w:val="008E2C29"/>
    <w:rsid w:val="008E3533"/>
    <w:rsid w:val="008E44C5"/>
    <w:rsid w:val="008E46FF"/>
    <w:rsid w:val="008E742E"/>
    <w:rsid w:val="008E7EAF"/>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D14"/>
    <w:rsid w:val="0095192B"/>
    <w:rsid w:val="009524E5"/>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D02"/>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9C1"/>
    <w:rsid w:val="00A205B6"/>
    <w:rsid w:val="00A21BE5"/>
    <w:rsid w:val="00A21EEF"/>
    <w:rsid w:val="00A2240D"/>
    <w:rsid w:val="00A227A2"/>
    <w:rsid w:val="00A22D92"/>
    <w:rsid w:val="00A2329E"/>
    <w:rsid w:val="00A235BD"/>
    <w:rsid w:val="00A23D27"/>
    <w:rsid w:val="00A23D86"/>
    <w:rsid w:val="00A23EB5"/>
    <w:rsid w:val="00A24673"/>
    <w:rsid w:val="00A25A1D"/>
    <w:rsid w:val="00A262F3"/>
    <w:rsid w:val="00A2732D"/>
    <w:rsid w:val="00A2794D"/>
    <w:rsid w:val="00A27A6E"/>
    <w:rsid w:val="00A3025F"/>
    <w:rsid w:val="00A3037E"/>
    <w:rsid w:val="00A3069E"/>
    <w:rsid w:val="00A30ADB"/>
    <w:rsid w:val="00A310A7"/>
    <w:rsid w:val="00A31110"/>
    <w:rsid w:val="00A321A2"/>
    <w:rsid w:val="00A32D26"/>
    <w:rsid w:val="00A33BE7"/>
    <w:rsid w:val="00A3606F"/>
    <w:rsid w:val="00A364F4"/>
    <w:rsid w:val="00A36EA4"/>
    <w:rsid w:val="00A36FC4"/>
    <w:rsid w:val="00A40A6D"/>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4F1E"/>
    <w:rsid w:val="00B852B5"/>
    <w:rsid w:val="00B86269"/>
    <w:rsid w:val="00B872BE"/>
    <w:rsid w:val="00B90B7A"/>
    <w:rsid w:val="00B91536"/>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76A1"/>
    <w:rsid w:val="00BC7C48"/>
    <w:rsid w:val="00BC7EA8"/>
    <w:rsid w:val="00BD0AED"/>
    <w:rsid w:val="00BD0C23"/>
    <w:rsid w:val="00BD10E4"/>
    <w:rsid w:val="00BD113A"/>
    <w:rsid w:val="00BD126E"/>
    <w:rsid w:val="00BD154F"/>
    <w:rsid w:val="00BD2330"/>
    <w:rsid w:val="00BD33E3"/>
    <w:rsid w:val="00BD4727"/>
    <w:rsid w:val="00BD4B33"/>
    <w:rsid w:val="00BD5377"/>
    <w:rsid w:val="00BD54ED"/>
    <w:rsid w:val="00BD5737"/>
    <w:rsid w:val="00BD5AF5"/>
    <w:rsid w:val="00BD5C2D"/>
    <w:rsid w:val="00BE102C"/>
    <w:rsid w:val="00BE1119"/>
    <w:rsid w:val="00BE15F1"/>
    <w:rsid w:val="00BE175F"/>
    <w:rsid w:val="00BE1FBF"/>
    <w:rsid w:val="00BE2082"/>
    <w:rsid w:val="00BE22CC"/>
    <w:rsid w:val="00BE22E0"/>
    <w:rsid w:val="00BE3383"/>
    <w:rsid w:val="00BE3DFC"/>
    <w:rsid w:val="00BE3F08"/>
    <w:rsid w:val="00BE453E"/>
    <w:rsid w:val="00BE481E"/>
    <w:rsid w:val="00BE4958"/>
    <w:rsid w:val="00BE4B1B"/>
    <w:rsid w:val="00BE4DB0"/>
    <w:rsid w:val="00BE4DD1"/>
    <w:rsid w:val="00BE6441"/>
    <w:rsid w:val="00BE6FE4"/>
    <w:rsid w:val="00BE70C9"/>
    <w:rsid w:val="00BE7BB5"/>
    <w:rsid w:val="00BF0A47"/>
    <w:rsid w:val="00BF1100"/>
    <w:rsid w:val="00BF117A"/>
    <w:rsid w:val="00BF1B1F"/>
    <w:rsid w:val="00BF2E09"/>
    <w:rsid w:val="00BF3A02"/>
    <w:rsid w:val="00BF40A8"/>
    <w:rsid w:val="00BF49E1"/>
    <w:rsid w:val="00BF55A6"/>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60C6"/>
    <w:rsid w:val="00C26CA1"/>
    <w:rsid w:val="00C27465"/>
    <w:rsid w:val="00C27668"/>
    <w:rsid w:val="00C278D5"/>
    <w:rsid w:val="00C27F21"/>
    <w:rsid w:val="00C30D40"/>
    <w:rsid w:val="00C31031"/>
    <w:rsid w:val="00C31DF0"/>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343"/>
    <w:rsid w:val="00CD353F"/>
    <w:rsid w:val="00CD3762"/>
    <w:rsid w:val="00CD3D03"/>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526"/>
    <w:rsid w:val="00D17CAE"/>
    <w:rsid w:val="00D200D5"/>
    <w:rsid w:val="00D205FA"/>
    <w:rsid w:val="00D20AC1"/>
    <w:rsid w:val="00D21232"/>
    <w:rsid w:val="00D21CA2"/>
    <w:rsid w:val="00D21D17"/>
    <w:rsid w:val="00D222E7"/>
    <w:rsid w:val="00D22E7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53E9"/>
    <w:rsid w:val="00D45E5A"/>
    <w:rsid w:val="00D4626C"/>
    <w:rsid w:val="00D462BD"/>
    <w:rsid w:val="00D462CC"/>
    <w:rsid w:val="00D4632E"/>
    <w:rsid w:val="00D4723F"/>
    <w:rsid w:val="00D47564"/>
    <w:rsid w:val="00D47D25"/>
    <w:rsid w:val="00D50269"/>
    <w:rsid w:val="00D513BC"/>
    <w:rsid w:val="00D51D44"/>
    <w:rsid w:val="00D51E70"/>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596"/>
    <w:rsid w:val="00D65603"/>
    <w:rsid w:val="00D658AE"/>
    <w:rsid w:val="00D658D6"/>
    <w:rsid w:val="00D66558"/>
    <w:rsid w:val="00D6664A"/>
    <w:rsid w:val="00D675D5"/>
    <w:rsid w:val="00D70FF7"/>
    <w:rsid w:val="00D717A6"/>
    <w:rsid w:val="00D72555"/>
    <w:rsid w:val="00D73006"/>
    <w:rsid w:val="00D7361F"/>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D8"/>
    <w:rsid w:val="00D86038"/>
    <w:rsid w:val="00D8624F"/>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3907"/>
    <w:rsid w:val="00E246DB"/>
    <w:rsid w:val="00E24F50"/>
    <w:rsid w:val="00E25241"/>
    <w:rsid w:val="00E26AFD"/>
    <w:rsid w:val="00E2797A"/>
    <w:rsid w:val="00E30460"/>
    <w:rsid w:val="00E30612"/>
    <w:rsid w:val="00E30B49"/>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9F"/>
    <w:rsid w:val="00EC73C4"/>
    <w:rsid w:val="00EC7624"/>
    <w:rsid w:val="00EC797C"/>
    <w:rsid w:val="00ED041B"/>
    <w:rsid w:val="00ED0C8D"/>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2D2A"/>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4013A"/>
    <w:rsid w:val="00F40694"/>
    <w:rsid w:val="00F4154A"/>
    <w:rsid w:val="00F428F8"/>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3DB4"/>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25D5"/>
    <w:rsid w:val="00F7265F"/>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2025"/>
    <w:rsid w:val="00F925F8"/>
    <w:rsid w:val="00F928DB"/>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45D7"/>
    <w:rsid w:val="00FC502D"/>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1E56"/>
    <w:rsid w:val="00FE270A"/>
    <w:rsid w:val="00FE27EB"/>
    <w:rsid w:val="00FE2DB8"/>
    <w:rsid w:val="00FE2E74"/>
    <w:rsid w:val="00FE2E7B"/>
    <w:rsid w:val="00FE2FB8"/>
    <w:rsid w:val="00FE40E7"/>
    <w:rsid w:val="00FE4E88"/>
    <w:rsid w:val="00FE4EAA"/>
    <w:rsid w:val="00FE510C"/>
    <w:rsid w:val="00FE5D31"/>
    <w:rsid w:val="00FE5F61"/>
    <w:rsid w:val="00FE69C5"/>
    <w:rsid w:val="00FE79E2"/>
    <w:rsid w:val="00FF0BCA"/>
    <w:rsid w:val="00FF0DAF"/>
    <w:rsid w:val="00FF0DE5"/>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uiPriority="9" w:qFormat="1"/>
    <w:lsdException w:name="heading 2" w:semiHidden="0" w:qFormat="1"/>
    <w:lsdException w:name="heading 3" w:semiHidden="0" w:uiPriority="99" w:qFormat="1"/>
    <w:lsdException w:name="heading 4" w:semiHidden="0" w:qFormat="1"/>
    <w:lsdException w:name="heading 5" w:semiHidden="0" w:uiPriority="99" w:qFormat="1"/>
    <w:lsdException w:name="heading 6" w:semiHidden="0" w:qFormat="1"/>
    <w:lsdException w:name="heading 7" w:semiHidden="0" w:uiPriority="99" w:qFormat="1"/>
    <w:lsdException w:name="heading 8" w:semiHidden="0" w:uiPriority="99" w:qFormat="1"/>
    <w:lsdException w:name="heading 9" w:semiHidden="0" w:uiPriority="99"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iPriority="99" w:unhideWhenUsed="1"/>
    <w:lsdException w:name="annotation text" w:uiPriority="99" w:unhideWhenUsed="1"/>
    <w:lsdException w:name="header" w:unhideWhenUsed="1"/>
    <w:lsdException w:name="footer" w:uiPriority="99" w:unhideWhenUsed="1"/>
    <w:lsdException w:name="index heading" w:unhideWhenUsed="1"/>
    <w:lsdException w:name="caption" w:uiPriority="99" w:unhideWhenUsed="1" w:qFormat="1"/>
    <w:lsdException w:name="table of figures" w:unhideWhenUsed="1"/>
    <w:lsdException w:name="envelope address" w:unhideWhenUsed="1"/>
    <w:lsdException w:name="envelope return" w:unhideWhenUsed="1"/>
    <w:lsdException w:name="footnote reference" w:uiPriority="99" w:unhideWhenUsed="1"/>
    <w:lsdException w:name="annotation reference" w:uiPriority="99"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uiPriority w:val="99"/>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rPr>
      <w:rFonts w:eastAsia="SimSun"/>
    </w:rPr>
  </w:style>
  <w:style w:type="character" w:customStyle="1" w:styleId="Charc">
    <w:name w:val="尾注文本 Char"/>
    <w:link w:val="aff"/>
    <w:rsid w:val="00CC72C8"/>
    <w:rPr>
      <w:rFonts w:ascii="Times New Roman" w:eastAsia="SimSun"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2">
    <w:name w:val="Bibliography"/>
    <w:basedOn w:val="a"/>
    <w:next w:val="a"/>
    <w:uiPriority w:val="37"/>
    <w:unhideWhenUsed/>
    <w:rsid w:val="00FD6938"/>
  </w:style>
  <w:style w:type="character" w:styleId="aff3">
    <w:name w:val="Placeholder Text"/>
    <w:basedOn w:val="a0"/>
    <w:uiPriority w:val="99"/>
    <w:semiHidden/>
    <w:rsid w:val="00CF5594"/>
    <w:rPr>
      <w:color w:val="808080"/>
    </w:rPr>
  </w:style>
  <w:style w:type="paragraph" w:customStyle="1" w:styleId="ListParagraph1">
    <w:name w:val="List Paragraph1"/>
    <w:basedOn w:val="a"/>
    <w:uiPriority w:val="34"/>
    <w:qFormat/>
    <w:rsid w:val="00FC67D0"/>
    <w:pPr>
      <w:spacing w:after="200" w:line="276" w:lineRule="auto"/>
      <w:ind w:firstLineChars="200" w:firstLine="420"/>
      <w:jc w:val="both"/>
    </w:pPr>
    <w:rPr>
      <w:rFonts w:eastAsia="Times New Roman" w:cs="Arial"/>
      <w:sz w:val="24"/>
      <w:lang w:eastAsia="zh-CN"/>
    </w:rPr>
  </w:style>
  <w:style w:type="paragraph" w:styleId="aff4">
    <w:name w:val="Subtitle"/>
    <w:basedOn w:val="a"/>
    <w:next w:val="a"/>
    <w:link w:val="Chare"/>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f4"/>
    <w:rsid w:val="00FA0C25"/>
    <w:rPr>
      <w:rFonts w:asciiTheme="majorHAnsi" w:hAnsiTheme="majorHAnsi" w:cstheme="majorBidi"/>
      <w:b/>
      <w:bCs/>
      <w:kern w:val="28"/>
      <w:sz w:val="32"/>
      <w:szCs w:val="32"/>
      <w:lang w:val="en-GB"/>
    </w:rPr>
  </w:style>
</w:styles>
</file>

<file path=word/webSettings.xml><?xml version="1.0" encoding="utf-8"?>
<w:webSettings xmlns:r="http://schemas.openxmlformats.org/officeDocument/2006/relationships" xmlns:w="http://schemas.openxmlformats.org/wordprocessingml/2006/main">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D0EE4B3-A598-4AE2-8ED4-769A3FEBD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cmcc</cp:lastModifiedBy>
  <cp:revision>5</cp:revision>
  <cp:lastPrinted>2017-03-22T17:38:00Z</cp:lastPrinted>
  <dcterms:created xsi:type="dcterms:W3CDTF">2017-06-28T04:21:00Z</dcterms:created>
  <dcterms:modified xsi:type="dcterms:W3CDTF">2017-06-28T04:31:00Z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